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5F75588B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145E2" w:rsidRPr="002145E2">
        <w:rPr>
          <w:b/>
          <w:i/>
          <w:noProof/>
          <w:sz w:val="28"/>
        </w:rPr>
        <w:t>R5-210932</w:t>
      </w:r>
    </w:p>
    <w:p w14:paraId="7CB45193" w14:textId="6FB8B92C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077A0" w:rsidR="001E41F3" w:rsidRPr="00410371" w:rsidRDefault="001E2892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8.5</w:t>
            </w:r>
            <w:r w:rsidR="00B16CE5">
              <w:rPr>
                <w:b/>
                <w:noProof/>
                <w:sz w:val="28"/>
                <w:lang w:eastAsia="zh-CN"/>
              </w:rPr>
              <w:t>21</w:t>
            </w:r>
            <w:r>
              <w:rPr>
                <w:b/>
                <w:noProof/>
                <w:sz w:val="28"/>
                <w:lang w:eastAsia="zh-CN"/>
              </w:rPr>
              <w:t>-</w:t>
            </w:r>
            <w:r w:rsidR="00B16CE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6C789" w:rsidR="001E41F3" w:rsidRPr="00410371" w:rsidRDefault="002145E2" w:rsidP="00B032F6">
            <w:pPr>
              <w:pStyle w:val="CRCoverPage"/>
              <w:spacing w:after="0"/>
              <w:rPr>
                <w:noProof/>
              </w:rPr>
            </w:pPr>
            <w:r w:rsidRPr="002145E2">
              <w:rPr>
                <w:b/>
                <w:noProof/>
                <w:sz w:val="28"/>
              </w:rPr>
              <w:t>1169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2BBC4" w:rsidR="001E41F3" w:rsidRPr="00410371" w:rsidRDefault="00447122" w:rsidP="002145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6679F" w:rsidR="001E41F3" w:rsidRPr="00410371" w:rsidRDefault="00B032F6" w:rsidP="00F53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F538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1C2DA" w:rsidR="001E41F3" w:rsidRDefault="00BB2DCC" w:rsidP="00BB2D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bookmarkStart w:id="1" w:name="OLE_LINK193"/>
            <w:bookmarkStart w:id="2" w:name="OLE_LINK194"/>
            <w:bookmarkStart w:id="3" w:name="OLE_LINK146"/>
            <w:bookmarkStart w:id="4" w:name="OLE_LINK147"/>
            <w:r>
              <w:t xml:space="preserve">Additional spurious </w:t>
            </w:r>
            <w:proofErr w:type="spellStart"/>
            <w:r>
              <w:t>emisisons</w:t>
            </w:r>
            <w:bookmarkEnd w:id="1"/>
            <w:bookmarkEnd w:id="2"/>
            <w:proofErr w:type="spellEnd"/>
            <w:r>
              <w:t xml:space="preserve"> testing for SUL band n83</w:t>
            </w:r>
            <w:bookmarkEnd w:id="3"/>
            <w:bookmarkEnd w:id="4"/>
            <w:r>
              <w:t xml:space="preserve"> and n84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47122">
              <w:rPr>
                <w:noProof/>
              </w:rPr>
              <w:fldChar w:fldCharType="begin"/>
            </w:r>
            <w:r w:rsidR="00447122">
              <w:rPr>
                <w:noProof/>
              </w:rPr>
              <w:instrText xml:space="preserve"> DOCPROPERTY  SourceIfWg  \* MERGEFORMAT </w:instrText>
            </w:r>
            <w:r w:rsidR="004471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C0307" w:rsidR="001E41F3" w:rsidRDefault="00447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32F6">
              <w:t>NR_lic_bands_BW_R17-UEConTest</w:t>
            </w:r>
            <w:r w:rsidR="00B032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E86C7" w:rsidR="001E41F3" w:rsidRDefault="00B032F6" w:rsidP="001C4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411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5E173" w:rsidR="00447B98" w:rsidRDefault="00004998" w:rsidP="00BB2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NS_18 is </w:t>
            </w:r>
            <w:r w:rsidR="00D3543E">
              <w:rPr>
                <w:noProof/>
                <w:lang w:eastAsia="zh-CN"/>
              </w:rPr>
              <w:t>defined for n83</w:t>
            </w:r>
            <w:r>
              <w:rPr>
                <w:noProof/>
                <w:lang w:eastAsia="zh-CN"/>
              </w:rPr>
              <w:t xml:space="preserve"> </w:t>
            </w:r>
            <w:r w:rsidR="00BB2DCC">
              <w:rPr>
                <w:noProof/>
                <w:lang w:eastAsia="zh-CN"/>
              </w:rPr>
              <w:t xml:space="preserve">and NS_48 NS_49 are defined for n84 in R17 core spec 38.101-1. The </w:t>
            </w:r>
            <w:r w:rsidR="00BB2DCC">
              <w:t xml:space="preserve">additional spurious </w:t>
            </w:r>
            <w:proofErr w:type="spellStart"/>
            <w:r w:rsidR="00BB2DCC">
              <w:t>emisisons</w:t>
            </w:r>
            <w:proofErr w:type="spellEnd"/>
            <w:r w:rsidR="00BB2DCC">
              <w:t xml:space="preserve"> for SUL testing need to be updated in </w:t>
            </w:r>
            <w:proofErr w:type="spellStart"/>
            <w:r w:rsidR="00BB2DCC">
              <w:t>aligment</w:t>
            </w:r>
            <w:proofErr w:type="spellEnd"/>
            <w:r w:rsidR="00BB2DC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3F6C3" w:rsidR="001E41F3" w:rsidRDefault="00004998" w:rsidP="00BB2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</w:t>
            </w:r>
            <w:r w:rsidR="000019C4">
              <w:rPr>
                <w:noProof/>
                <w:lang w:eastAsia="zh-CN"/>
              </w:rPr>
              <w:t xml:space="preserve"> 6.5C.3.3</w:t>
            </w:r>
            <w:r w:rsidR="00D3543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NS_18 for band n83</w:t>
            </w:r>
            <w:r w:rsidR="00BB2DCC">
              <w:rPr>
                <w:noProof/>
                <w:lang w:eastAsia="zh-CN"/>
              </w:rPr>
              <w:t xml:space="preserve"> and NS_48 NS_49 for n84.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20F98" w:rsidR="001E41F3" w:rsidRDefault="00447B98" w:rsidP="00BB2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6.5C.3.3 can’t be tested for SUL band n83</w:t>
            </w:r>
            <w:r w:rsidR="00BB2DCC">
              <w:rPr>
                <w:noProof/>
                <w:lang w:eastAsia="zh-CN"/>
              </w:rPr>
              <w:t xml:space="preserve"> and n84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C44A3" w:rsidR="001E41F3" w:rsidRDefault="00D35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6.5C.3.3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6C2A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AAA40C" w:rsidR="001E41F3" w:rsidRDefault="00447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C7D21A" w:rsidR="001E41F3" w:rsidRDefault="00145D43" w:rsidP="00447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3C156E" w:rsidR="00352D8E" w:rsidRPr="00447B98" w:rsidRDefault="00BB2DCC" w:rsidP="00196E38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rFonts w:eastAsia="宋体"/>
              </w:rPr>
              <w:t>T</w:t>
            </w:r>
            <w:r w:rsidRPr="005E63FE">
              <w:rPr>
                <w:rFonts w:eastAsia="宋体"/>
              </w:rPr>
              <w:t xml:space="preserve">able </w:t>
            </w:r>
            <w:r w:rsidRPr="005E63FE">
              <w:t>6.5.3.3.4.1-</w:t>
            </w:r>
            <w:r>
              <w:t>2</w:t>
            </w:r>
            <w:r w:rsidRPr="005E63FE">
              <w:t>3</w:t>
            </w:r>
            <w:r>
              <w:t xml:space="preserve"> for NS_49 in 6.5.3.3 is introduced in </w:t>
            </w:r>
            <w:r w:rsidRPr="00196E38">
              <w:t>R5-2</w:t>
            </w:r>
            <w:r w:rsidR="00196E38" w:rsidRPr="00196E38">
              <w:t>10741</w:t>
            </w:r>
            <w:bookmarkStart w:id="5" w:name="_GoBack"/>
            <w:bookmarkEnd w:id="5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BDA26" w14:textId="315EE87D" w:rsidR="000126C8" w:rsidRPr="00F92638" w:rsidRDefault="000126C8" w:rsidP="000126C8">
      <w:pPr>
        <w:pStyle w:val="H6"/>
        <w:rPr>
          <w:b/>
          <w:noProof/>
          <w:color w:val="00B0F0"/>
        </w:rPr>
      </w:pPr>
      <w:bookmarkStart w:id="6" w:name="OLE_LINK12"/>
      <w:bookmarkStart w:id="7" w:name="OLE_LINK13"/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 w:rsidR="00BB2DCC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9C148DD" w14:textId="77777777" w:rsidR="000126C8" w:rsidRPr="005E63FE" w:rsidRDefault="000126C8" w:rsidP="000126C8">
      <w:pPr>
        <w:pStyle w:val="4"/>
      </w:pPr>
      <w:bookmarkStart w:id="8" w:name="_Toc27478271"/>
      <w:bookmarkStart w:id="9" w:name="_Toc36226986"/>
      <w:bookmarkStart w:id="10" w:name="_Toc44324271"/>
      <w:bookmarkStart w:id="11" w:name="_Toc52990465"/>
      <w:bookmarkStart w:id="12" w:name="OLE_LINK29"/>
      <w:bookmarkStart w:id="13" w:name="OLE_LINK30"/>
      <w:r w:rsidRPr="005E63FE">
        <w:t>6.5C.3.3</w:t>
      </w:r>
      <w:r w:rsidRPr="005E63FE">
        <w:tab/>
        <w:t>Additional spurious emissions for SUL</w:t>
      </w:r>
      <w:bookmarkEnd w:id="8"/>
      <w:bookmarkEnd w:id="9"/>
      <w:bookmarkEnd w:id="10"/>
      <w:bookmarkEnd w:id="11"/>
    </w:p>
    <w:p w14:paraId="5F716F38" w14:textId="2F42608F" w:rsidR="000126C8" w:rsidRPr="005E63FE" w:rsidRDefault="000126C8" w:rsidP="000126C8">
      <w:pPr>
        <w:pStyle w:val="5"/>
      </w:pPr>
      <w:bookmarkStart w:id="14" w:name="_Toc27478272"/>
      <w:bookmarkStart w:id="15" w:name="_Toc36226987"/>
      <w:bookmarkStart w:id="16" w:name="_Toc44324272"/>
      <w:bookmarkStart w:id="17" w:name="_Toc52990466"/>
      <w:bookmarkEnd w:id="12"/>
      <w:bookmarkEnd w:id="13"/>
      <w:r w:rsidRPr="005E63FE">
        <w:t>6.5C.3.3.1</w:t>
      </w:r>
      <w:r w:rsidRPr="005E63FE">
        <w:tab/>
        <w:t>Test purpose</w:t>
      </w:r>
      <w:bookmarkEnd w:id="14"/>
      <w:bookmarkEnd w:id="15"/>
      <w:bookmarkEnd w:id="16"/>
      <w:bookmarkEnd w:id="17"/>
    </w:p>
    <w:p w14:paraId="1DC4B0F4" w14:textId="77777777" w:rsidR="000126C8" w:rsidRPr="005E63FE" w:rsidRDefault="000126C8" w:rsidP="000126C8">
      <w:r w:rsidRPr="005E63FE">
        <w:t>To verify that UE transmitter does not cause unacceptable interference to other channels or other systems in terms of transmitter spurious emissions under the deployment scenarios where additional requirements are specified.</w:t>
      </w:r>
    </w:p>
    <w:p w14:paraId="1DC552EA" w14:textId="050CE058" w:rsidR="000126C8" w:rsidRPr="005E63FE" w:rsidRDefault="000126C8" w:rsidP="000126C8">
      <w:pPr>
        <w:pStyle w:val="5"/>
      </w:pPr>
      <w:bookmarkStart w:id="18" w:name="_Toc27478273"/>
      <w:bookmarkStart w:id="19" w:name="_Toc36226988"/>
      <w:bookmarkStart w:id="20" w:name="_Toc44324273"/>
      <w:bookmarkStart w:id="21" w:name="_Toc52990467"/>
      <w:r w:rsidRPr="005E63FE">
        <w:t>6.5C.3.3.2</w:t>
      </w:r>
      <w:r w:rsidRPr="005E63FE">
        <w:tab/>
        <w:t>Test applicability</w:t>
      </w:r>
      <w:bookmarkEnd w:id="18"/>
      <w:bookmarkEnd w:id="19"/>
      <w:bookmarkEnd w:id="20"/>
      <w:bookmarkEnd w:id="21"/>
    </w:p>
    <w:p w14:paraId="360A9F6B" w14:textId="77777777" w:rsidR="000126C8" w:rsidRPr="005E63FE" w:rsidRDefault="000126C8" w:rsidP="000126C8">
      <w:r w:rsidRPr="005E63FE">
        <w:t>This test applies to all types of NR UE release 15 and forward that support SUL operating on the SUL bands.</w:t>
      </w:r>
    </w:p>
    <w:p w14:paraId="50929F7E" w14:textId="77777777" w:rsidR="000126C8" w:rsidRPr="005E63FE" w:rsidRDefault="000126C8" w:rsidP="000126C8">
      <w:pPr>
        <w:pStyle w:val="H6"/>
      </w:pPr>
      <w:r w:rsidRPr="005E63FE">
        <w:t>6.5C.3.3.3</w:t>
      </w:r>
      <w:r w:rsidRPr="005E63FE">
        <w:tab/>
        <w:t>Minimum conformance requirements</w:t>
      </w:r>
    </w:p>
    <w:p w14:paraId="23FD7386" w14:textId="77777777" w:rsidR="000126C8" w:rsidRPr="005E63FE" w:rsidRDefault="000126C8" w:rsidP="000126C8">
      <w:r w:rsidRPr="005E63FE">
        <w:rPr>
          <w:lang w:eastAsia="x-none"/>
        </w:rPr>
        <w:t xml:space="preserve">The </w:t>
      </w:r>
      <w:r w:rsidRPr="005E63FE">
        <w:t>additional spurious emission requirements specified in 6.5.3.3.3 apply to the UE operating on SUL bands.</w:t>
      </w:r>
    </w:p>
    <w:p w14:paraId="4D45B1D9" w14:textId="77777777" w:rsidR="000126C8" w:rsidRPr="005E63FE" w:rsidRDefault="000126C8" w:rsidP="000126C8">
      <w:r w:rsidRPr="005E63FE">
        <w:t>The normative reference for this requirement is TS 38.101-1 [2] clause 6.5.3.3</w:t>
      </w:r>
    </w:p>
    <w:p w14:paraId="05C4A754" w14:textId="5D26B5A9" w:rsidR="000126C8" w:rsidRPr="005E63FE" w:rsidRDefault="000126C8" w:rsidP="000126C8">
      <w:pPr>
        <w:pStyle w:val="5"/>
      </w:pPr>
      <w:bookmarkStart w:id="22" w:name="_Toc27478274"/>
      <w:bookmarkStart w:id="23" w:name="_Toc36226989"/>
      <w:bookmarkStart w:id="24" w:name="_Toc44324274"/>
      <w:bookmarkStart w:id="25" w:name="_Toc52990468"/>
      <w:r w:rsidRPr="005E63FE">
        <w:t>6.5C.3.3.4</w:t>
      </w:r>
      <w:r w:rsidRPr="005E63FE">
        <w:tab/>
        <w:t>Test description</w:t>
      </w:r>
      <w:bookmarkEnd w:id="22"/>
      <w:bookmarkEnd w:id="23"/>
      <w:bookmarkEnd w:id="24"/>
      <w:bookmarkEnd w:id="25"/>
    </w:p>
    <w:p w14:paraId="6453FEA8" w14:textId="77777777" w:rsidR="000126C8" w:rsidRPr="005E63FE" w:rsidRDefault="000126C8" w:rsidP="000126C8">
      <w:pPr>
        <w:rPr>
          <w:lang w:eastAsia="zh-CN"/>
        </w:rPr>
      </w:pPr>
      <w:r w:rsidRPr="005E63FE">
        <w:rPr>
          <w:lang w:eastAsia="zh-CN"/>
        </w:rPr>
        <w:t>Same test description as specified in clause 6.5.3.3.4 with following exceptions:</w:t>
      </w:r>
    </w:p>
    <w:p w14:paraId="055D5544" w14:textId="77777777" w:rsidR="000126C8" w:rsidRPr="005E63FE" w:rsidRDefault="000126C8" w:rsidP="000126C8">
      <w:pPr>
        <w:pStyle w:val="B1"/>
        <w:ind w:left="360" w:firstLine="0"/>
      </w:pPr>
      <w:r w:rsidRPr="005E63FE">
        <w:t>-</w:t>
      </w:r>
      <w:r w:rsidRPr="005E63FE">
        <w:tab/>
        <w:t>Instead</w:t>
      </w:r>
      <w:r w:rsidRPr="005E63FE">
        <w:rPr>
          <w:lang w:eastAsia="zh-CN"/>
        </w:rPr>
        <w:t xml:space="preserve"> of table </w:t>
      </w:r>
      <w:r w:rsidRPr="005E63FE">
        <w:t xml:space="preserve">5.3.5-1 </w:t>
      </w:r>
      <w:r w:rsidRPr="005E63FE">
        <w:sym w:font="Wingdings" w:char="F0E0"/>
      </w:r>
      <w:r w:rsidRPr="005E63FE">
        <w:t xml:space="preserve"> use Table 5.5C-1</w:t>
      </w:r>
    </w:p>
    <w:p w14:paraId="689CCA32" w14:textId="77777777" w:rsidR="000126C8" w:rsidRPr="005E63FE" w:rsidRDefault="000126C8" w:rsidP="000126C8">
      <w:pPr>
        <w:pStyle w:val="B1"/>
        <w:ind w:left="360" w:firstLine="0"/>
        <w:rPr>
          <w:rFonts w:eastAsia="宋体"/>
        </w:rPr>
      </w:pPr>
      <w:r w:rsidRPr="005E63FE">
        <w:t>-</w:t>
      </w:r>
      <w:r w:rsidRPr="005E63FE">
        <w:tab/>
        <w:t>For NS_05, instead of table 6.5.3.3.4.4-1</w:t>
      </w:r>
      <w:r w:rsidRPr="005E63FE">
        <w:sym w:font="Wingdings" w:char="F0E0"/>
      </w:r>
      <w:r w:rsidRPr="005E63FE">
        <w:t xml:space="preserve"> use Table 6.5C.3.3.4-1</w:t>
      </w:r>
      <w:r w:rsidRPr="005E63FE">
        <w:rPr>
          <w:rFonts w:eastAsia="宋体"/>
        </w:rPr>
        <w:t xml:space="preserve"> </w:t>
      </w:r>
    </w:p>
    <w:p w14:paraId="6205DEB7" w14:textId="77777777" w:rsidR="000126C8" w:rsidRDefault="000126C8" w:rsidP="000126C8">
      <w:pPr>
        <w:ind w:left="360"/>
        <w:rPr>
          <w:ins w:id="26" w:author="Huawei" w:date="2020-12-21T19:37:00Z"/>
          <w:rFonts w:eastAsia="宋体"/>
        </w:rPr>
      </w:pPr>
      <w:r w:rsidRPr="005E63FE">
        <w:rPr>
          <w:rFonts w:eastAsia="宋体"/>
        </w:rPr>
        <w:t>-</w:t>
      </w:r>
      <w:r w:rsidRPr="005E63FE">
        <w:rPr>
          <w:rFonts w:eastAsia="宋体"/>
        </w:rPr>
        <w:tab/>
        <w:t>For NS_43, instead of table 6.5.3.3.4.1-5</w:t>
      </w:r>
      <w:r w:rsidRPr="005E63FE">
        <w:rPr>
          <w:rFonts w:eastAsia="宋体"/>
        </w:rPr>
        <w:sym w:font="Wingdings" w:char="F0E0"/>
      </w:r>
      <w:r w:rsidRPr="005E63FE">
        <w:rPr>
          <w:rFonts w:eastAsia="宋体"/>
        </w:rPr>
        <w:t xml:space="preserve"> use Table 6.5C.</w:t>
      </w:r>
      <w:bookmarkStart w:id="27" w:name="OLE_LINK152"/>
      <w:bookmarkStart w:id="28" w:name="OLE_LINK153"/>
      <w:r w:rsidRPr="005E63FE">
        <w:rPr>
          <w:rFonts w:eastAsia="宋体"/>
        </w:rPr>
        <w:t>3.3.4-2</w:t>
      </w:r>
      <w:bookmarkEnd w:id="27"/>
      <w:bookmarkEnd w:id="28"/>
    </w:p>
    <w:p w14:paraId="2145F94A" w14:textId="38302975" w:rsidR="000126C8" w:rsidRDefault="000126C8" w:rsidP="000126C8">
      <w:pPr>
        <w:ind w:left="360"/>
        <w:rPr>
          <w:rFonts w:eastAsia="宋体"/>
        </w:rPr>
      </w:pPr>
      <w:ins w:id="29" w:author="Huawei" w:date="2020-12-21T19:37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For NS_18, </w:t>
        </w:r>
        <w:r w:rsidRPr="005E63FE">
          <w:rPr>
            <w:rFonts w:eastAsia="宋体"/>
          </w:rPr>
          <w:t xml:space="preserve">instead of table </w:t>
        </w:r>
      </w:ins>
      <w:ins w:id="30" w:author="Huawei" w:date="2020-12-21T19:45:00Z">
        <w:r w:rsidRPr="005E63FE">
          <w:t>6.5.3.3.4.1-3</w:t>
        </w:r>
      </w:ins>
      <w:ins w:id="31" w:author="Huawei" w:date="2020-12-21T19:37:00Z">
        <w:r w:rsidRPr="005E63FE">
          <w:rPr>
            <w:rFonts w:eastAsia="宋体"/>
          </w:rPr>
          <w:sym w:font="Wingdings" w:char="F0E0"/>
        </w:r>
        <w:r w:rsidRPr="005E63FE">
          <w:rPr>
            <w:rFonts w:eastAsia="宋体"/>
          </w:rPr>
          <w:t xml:space="preserve"> use Table 6.</w:t>
        </w:r>
      </w:ins>
      <w:ins w:id="32" w:author="Huawei" w:date="2021-01-11T12:20:00Z">
        <w:r w:rsidR="001C411A">
          <w:rPr>
            <w:rFonts w:eastAsia="宋体"/>
          </w:rPr>
          <w:t>2C.</w:t>
        </w:r>
      </w:ins>
      <w:ins w:id="33" w:author="Huawei" w:date="2021-02-05T11:26:00Z">
        <w:r w:rsidR="00451A29">
          <w:rPr>
            <w:rFonts w:eastAsia="宋体"/>
          </w:rPr>
          <w:t>3.3.4-3</w:t>
        </w:r>
      </w:ins>
    </w:p>
    <w:p w14:paraId="46C5084E" w14:textId="008B1A73" w:rsidR="00BB2DCC" w:rsidRDefault="00BB2DCC" w:rsidP="00BB2DCC">
      <w:pPr>
        <w:ind w:left="360"/>
        <w:rPr>
          <w:rFonts w:eastAsia="宋体"/>
        </w:rPr>
      </w:pPr>
      <w:ins w:id="34" w:author="Huawei" w:date="2020-12-21T19:37:00Z">
        <w:r>
          <w:rPr>
            <w:rFonts w:eastAsia="宋体"/>
          </w:rPr>
          <w:t>-</w:t>
        </w:r>
        <w:r>
          <w:rPr>
            <w:rFonts w:eastAsia="宋体"/>
          </w:rPr>
          <w:tab/>
          <w:t>For NS_</w:t>
        </w:r>
      </w:ins>
      <w:ins w:id="35" w:author="Huawei" w:date="2021-02-05T12:09:00Z">
        <w:r>
          <w:rPr>
            <w:rFonts w:eastAsia="宋体"/>
          </w:rPr>
          <w:t>4</w:t>
        </w:r>
      </w:ins>
      <w:ins w:id="36" w:author="Huawei" w:date="2020-12-21T19:37:00Z">
        <w:r>
          <w:rPr>
            <w:rFonts w:eastAsia="宋体"/>
          </w:rPr>
          <w:t xml:space="preserve">8, </w:t>
        </w:r>
        <w:r w:rsidRPr="005E63FE">
          <w:rPr>
            <w:rFonts w:eastAsia="宋体"/>
          </w:rPr>
          <w:t xml:space="preserve">instead of table </w:t>
        </w:r>
      </w:ins>
      <w:ins w:id="37" w:author="Huawei" w:date="2021-02-05T12:10:00Z">
        <w:r>
          <w:rPr>
            <w:rFonts w:eastAsia="宋体"/>
          </w:rPr>
          <w:t>6.5.3.3.4.1-5</w:t>
        </w:r>
      </w:ins>
      <w:ins w:id="38" w:author="Huawei" w:date="2020-12-21T19:37:00Z">
        <w:r w:rsidRPr="005E63FE">
          <w:rPr>
            <w:rFonts w:eastAsia="宋体"/>
          </w:rPr>
          <w:sym w:font="Wingdings" w:char="F0E0"/>
        </w:r>
        <w:r w:rsidRPr="005E63FE">
          <w:rPr>
            <w:rFonts w:eastAsia="宋体"/>
          </w:rPr>
          <w:t xml:space="preserve"> use Table 6.</w:t>
        </w:r>
      </w:ins>
      <w:ins w:id="39" w:author="Huawei" w:date="2021-01-11T12:20:00Z">
        <w:r>
          <w:rPr>
            <w:rFonts w:eastAsia="宋体"/>
          </w:rPr>
          <w:t>2C.</w:t>
        </w:r>
      </w:ins>
      <w:ins w:id="40" w:author="Huawei" w:date="2021-02-05T11:26:00Z">
        <w:r>
          <w:rPr>
            <w:rFonts w:eastAsia="宋体"/>
          </w:rPr>
          <w:t>3.3.4-</w:t>
        </w:r>
      </w:ins>
      <w:ins w:id="41" w:author="Huawei" w:date="2021-02-05T12:10:00Z">
        <w:r>
          <w:rPr>
            <w:rFonts w:eastAsia="宋体"/>
          </w:rPr>
          <w:t>4</w:t>
        </w:r>
      </w:ins>
    </w:p>
    <w:p w14:paraId="505284DB" w14:textId="36C2C6C6" w:rsidR="00BB2DCC" w:rsidRDefault="00BB2DCC" w:rsidP="00BB2DCC">
      <w:pPr>
        <w:ind w:left="360"/>
        <w:rPr>
          <w:rFonts w:eastAsia="宋体"/>
        </w:rPr>
      </w:pPr>
      <w:ins w:id="42" w:author="Huawei" w:date="2020-12-21T19:37:00Z">
        <w:r>
          <w:rPr>
            <w:rFonts w:eastAsia="宋体"/>
          </w:rPr>
          <w:t>-</w:t>
        </w:r>
        <w:r>
          <w:rPr>
            <w:rFonts w:eastAsia="宋体"/>
          </w:rPr>
          <w:tab/>
          <w:t>For NS_</w:t>
        </w:r>
      </w:ins>
      <w:ins w:id="43" w:author="Huawei" w:date="2021-02-05T12:09:00Z">
        <w:r>
          <w:rPr>
            <w:rFonts w:eastAsia="宋体"/>
          </w:rPr>
          <w:t>49</w:t>
        </w:r>
      </w:ins>
      <w:ins w:id="44" w:author="Huawei" w:date="2020-12-21T19:37:00Z">
        <w:r>
          <w:rPr>
            <w:rFonts w:eastAsia="宋体"/>
          </w:rPr>
          <w:t xml:space="preserve">, </w:t>
        </w:r>
        <w:r w:rsidRPr="005E63FE">
          <w:rPr>
            <w:rFonts w:eastAsia="宋体"/>
          </w:rPr>
          <w:t xml:space="preserve">instead of </w:t>
        </w:r>
        <w:bookmarkStart w:id="45" w:name="OLE_LINK189"/>
        <w:bookmarkStart w:id="46" w:name="OLE_LINK190"/>
        <w:r w:rsidRPr="005E63FE">
          <w:rPr>
            <w:rFonts w:eastAsia="宋体"/>
          </w:rPr>
          <w:t xml:space="preserve">table </w:t>
        </w:r>
      </w:ins>
      <w:ins w:id="47" w:author="Huawei" w:date="2020-12-21T19:45:00Z">
        <w:r w:rsidRPr="005E63FE">
          <w:t>6.5.3.3.4.1-</w:t>
        </w:r>
      </w:ins>
      <w:ins w:id="48" w:author="Huawei" w:date="2021-02-05T12:11:00Z">
        <w:r>
          <w:t>2</w:t>
        </w:r>
      </w:ins>
      <w:ins w:id="49" w:author="Huawei" w:date="2020-12-21T19:45:00Z">
        <w:r w:rsidRPr="005E63FE">
          <w:t>3</w:t>
        </w:r>
      </w:ins>
      <w:bookmarkEnd w:id="45"/>
      <w:bookmarkEnd w:id="46"/>
      <w:ins w:id="50" w:author="Huawei" w:date="2020-12-21T19:37:00Z">
        <w:r w:rsidRPr="005E63FE">
          <w:rPr>
            <w:rFonts w:eastAsia="宋体"/>
          </w:rPr>
          <w:sym w:font="Wingdings" w:char="F0E0"/>
        </w:r>
        <w:r w:rsidRPr="005E63FE">
          <w:rPr>
            <w:rFonts w:eastAsia="宋体"/>
          </w:rPr>
          <w:t xml:space="preserve"> use Table 6.</w:t>
        </w:r>
      </w:ins>
      <w:ins w:id="51" w:author="Huawei" w:date="2021-01-11T12:20:00Z">
        <w:r>
          <w:rPr>
            <w:rFonts w:eastAsia="宋体"/>
          </w:rPr>
          <w:t>2C.</w:t>
        </w:r>
      </w:ins>
      <w:ins w:id="52" w:author="Huawei" w:date="2021-02-05T11:26:00Z">
        <w:r>
          <w:rPr>
            <w:rFonts w:eastAsia="宋体"/>
          </w:rPr>
          <w:t>3.3.4-</w:t>
        </w:r>
      </w:ins>
      <w:ins w:id="53" w:author="Huawei" w:date="2021-02-05T12:10:00Z">
        <w:r>
          <w:rPr>
            <w:rFonts w:eastAsia="宋体"/>
          </w:rPr>
          <w:t>5</w:t>
        </w:r>
      </w:ins>
    </w:p>
    <w:p w14:paraId="05E6FC23" w14:textId="77777777" w:rsidR="00BB2DCC" w:rsidRPr="00BB2DCC" w:rsidRDefault="00BB2DCC" w:rsidP="000126C8">
      <w:pPr>
        <w:ind w:left="360"/>
        <w:rPr>
          <w:ins w:id="54" w:author="Huawei" w:date="2020-12-21T19:37:00Z"/>
          <w:rFonts w:eastAsia="宋体"/>
        </w:rPr>
      </w:pPr>
    </w:p>
    <w:p w14:paraId="14FD29D2" w14:textId="7DD2CFC4" w:rsidR="000126C8" w:rsidRPr="001C411A" w:rsidRDefault="000126C8" w:rsidP="000126C8">
      <w:pPr>
        <w:ind w:left="360"/>
        <w:rPr>
          <w:rFonts w:eastAsia="宋体"/>
        </w:rPr>
      </w:pPr>
    </w:p>
    <w:p w14:paraId="652C0315" w14:textId="77777777" w:rsidR="000126C8" w:rsidRPr="005268D5" w:rsidRDefault="000126C8" w:rsidP="000126C8">
      <w:pPr>
        <w:pStyle w:val="3"/>
        <w:rPr>
          <w:noProof/>
          <w:color w:val="FF0000"/>
        </w:rPr>
      </w:pPr>
      <w:bookmarkStart w:id="55" w:name="OLE_LINK160"/>
      <w:bookmarkStart w:id="56" w:name="OLE_LINK161"/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227FCDF7" w14:textId="77777777" w:rsidR="000126C8" w:rsidRPr="005E63FE" w:rsidRDefault="000126C8" w:rsidP="000126C8">
      <w:pPr>
        <w:pStyle w:val="TH"/>
      </w:pPr>
      <w:bookmarkStart w:id="57" w:name="OLE_LINK154"/>
      <w:bookmarkStart w:id="58" w:name="OLE_LINK155"/>
      <w:bookmarkStart w:id="59" w:name="OLE_LINK165"/>
      <w:bookmarkStart w:id="60" w:name="OLE_LINK166"/>
      <w:bookmarkEnd w:id="55"/>
      <w:bookmarkEnd w:id="56"/>
      <w:r w:rsidRPr="005E63FE">
        <w:t xml:space="preserve">Table </w:t>
      </w:r>
      <w:bookmarkStart w:id="61" w:name="OLE_LINK33"/>
      <w:bookmarkStart w:id="62" w:name="OLE_LINK34"/>
      <w:r w:rsidRPr="005E63FE">
        <w:t>6.5C.3.3.4-2</w:t>
      </w:r>
      <w:bookmarkEnd w:id="61"/>
      <w:bookmarkEnd w:id="62"/>
      <w:r w:rsidRPr="005E63FE">
        <w:t>: Test Configuration Table (network signalled value “NS_43”)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930"/>
        <w:gridCol w:w="832"/>
        <w:gridCol w:w="1179"/>
        <w:gridCol w:w="1179"/>
        <w:gridCol w:w="416"/>
        <w:gridCol w:w="40"/>
        <w:gridCol w:w="1625"/>
        <w:gridCol w:w="2590"/>
      </w:tblGrid>
      <w:tr w:rsidR="000126C8" w:rsidRPr="005E63FE" w14:paraId="4651B5A0" w14:textId="77777777" w:rsidTr="00C42BAF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7"/>
          <w:bookmarkEnd w:id="58"/>
          <w:p w14:paraId="1C0D53BA" w14:textId="77777777" w:rsidR="000126C8" w:rsidRPr="005E63FE" w:rsidRDefault="000126C8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Initial Conditions</w:t>
            </w:r>
          </w:p>
        </w:tc>
      </w:tr>
      <w:tr w:rsidR="000126C8" w:rsidRPr="005E63FE" w14:paraId="346CC1DF" w14:textId="77777777" w:rsidTr="00C42BAF">
        <w:trPr>
          <w:trHeight w:val="255"/>
        </w:trPr>
        <w:tc>
          <w:tcPr>
            <w:tcW w:w="28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97A9" w14:textId="77777777" w:rsidR="000126C8" w:rsidRPr="005E63FE" w:rsidRDefault="000126C8" w:rsidP="00C42BAF">
            <w:pPr>
              <w:pStyle w:val="TAL"/>
            </w:pPr>
            <w:r w:rsidRPr="005E63FE">
              <w:t xml:space="preserve">Test Environment as specified in TS 38.508-1 [5] </w:t>
            </w:r>
            <w:proofErr w:type="spellStart"/>
            <w:r w:rsidRPr="005E63FE">
              <w:t>subclause</w:t>
            </w:r>
            <w:proofErr w:type="spellEnd"/>
            <w:r w:rsidRPr="005E63FE">
              <w:t xml:space="preserve"> 4.1</w:t>
            </w:r>
          </w:p>
        </w:tc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14C0" w14:textId="77777777" w:rsidR="000126C8" w:rsidRPr="005E63FE" w:rsidRDefault="000126C8" w:rsidP="00C42BAF">
            <w:pPr>
              <w:pStyle w:val="TAL"/>
            </w:pPr>
            <w:r w:rsidRPr="005E63FE">
              <w:t>Normal</w:t>
            </w:r>
          </w:p>
        </w:tc>
      </w:tr>
      <w:tr w:rsidR="000126C8" w:rsidRPr="005E63FE" w14:paraId="3AE2465D" w14:textId="77777777" w:rsidTr="00C42BAF">
        <w:trPr>
          <w:trHeight w:val="255"/>
        </w:trPr>
        <w:tc>
          <w:tcPr>
            <w:tcW w:w="28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63BA" w14:textId="77777777" w:rsidR="000126C8" w:rsidRPr="005E63FE" w:rsidRDefault="000126C8" w:rsidP="00C42BAF">
            <w:pPr>
              <w:pStyle w:val="TAL"/>
            </w:pPr>
            <w:r w:rsidRPr="005E63FE">
              <w:t xml:space="preserve">Test Frequencies as specified in TS 38.508-1 [5] </w:t>
            </w:r>
            <w:proofErr w:type="spellStart"/>
            <w:r w:rsidRPr="005E63FE">
              <w:t>subclause</w:t>
            </w:r>
            <w:proofErr w:type="spellEnd"/>
            <w:r w:rsidRPr="005E63FE">
              <w:t xml:space="preserve"> 4.3.1</w:t>
            </w:r>
          </w:p>
        </w:tc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ADA3" w14:textId="77777777" w:rsidR="000126C8" w:rsidRPr="005E63FE" w:rsidRDefault="000126C8" w:rsidP="00C42BAF">
            <w:pPr>
              <w:pStyle w:val="TAL"/>
            </w:pPr>
            <w:r w:rsidRPr="005E63FE">
              <w:t xml:space="preserve">Use carrier </w:t>
            </w:r>
            <w:proofErr w:type="spellStart"/>
            <w:r w:rsidRPr="005E63FE">
              <w:t>center</w:t>
            </w:r>
            <w:proofErr w:type="spellEnd"/>
            <w:r w:rsidRPr="005E63FE">
              <w:t xml:space="preserve"> frequency (F</w:t>
            </w:r>
            <w:r w:rsidRPr="005E63FE">
              <w:rPr>
                <w:vertAlign w:val="subscript"/>
              </w:rPr>
              <w:t>c</w:t>
            </w:r>
            <w:r w:rsidRPr="005E63FE">
              <w:t xml:space="preserve">) as specified in test parameters for SUL carrier </w:t>
            </w:r>
          </w:p>
          <w:p w14:paraId="4EDE229A" w14:textId="77777777" w:rsidR="000126C8" w:rsidRPr="005E63FE" w:rsidRDefault="000126C8" w:rsidP="00C42BAF">
            <w:pPr>
              <w:pStyle w:val="TAL"/>
            </w:pPr>
            <w:proofErr w:type="spellStart"/>
            <w:r w:rsidRPr="005E63FE">
              <w:t>Mid range</w:t>
            </w:r>
            <w:proofErr w:type="spellEnd"/>
            <w:r w:rsidRPr="005E63FE">
              <w:t xml:space="preserve"> for Non-SUL carrier </w:t>
            </w:r>
          </w:p>
        </w:tc>
      </w:tr>
      <w:tr w:rsidR="000126C8" w:rsidRPr="005E63FE" w14:paraId="75A2CCDB" w14:textId="77777777" w:rsidTr="00C42BAF">
        <w:trPr>
          <w:trHeight w:val="255"/>
        </w:trPr>
        <w:tc>
          <w:tcPr>
            <w:tcW w:w="28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1E27" w14:textId="77777777" w:rsidR="000126C8" w:rsidRPr="005E63FE" w:rsidRDefault="000126C8" w:rsidP="00C42BAF">
            <w:pPr>
              <w:pStyle w:val="TAL"/>
            </w:pPr>
            <w:r w:rsidRPr="005E63FE">
              <w:t xml:space="preserve">Test Channel Bandwidths as specified in TS 38.508-1 [5] </w:t>
            </w:r>
            <w:proofErr w:type="spellStart"/>
            <w:r w:rsidRPr="005E63FE">
              <w:t>subclause</w:t>
            </w:r>
            <w:proofErr w:type="spellEnd"/>
            <w:r w:rsidRPr="005E63FE">
              <w:t xml:space="preserve"> 4.3.1</w:t>
            </w:r>
          </w:p>
        </w:tc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72C4" w14:textId="77777777" w:rsidR="000126C8" w:rsidRPr="005E63FE" w:rsidRDefault="000126C8" w:rsidP="00C42BAF">
            <w:pPr>
              <w:pStyle w:val="TAL"/>
            </w:pPr>
            <w:r w:rsidRPr="005E63FE">
              <w:t xml:space="preserve">5 MHz, 10 MHz, 15 MHz for SUL carrier </w:t>
            </w:r>
          </w:p>
          <w:p w14:paraId="1CAEB6AD" w14:textId="77777777" w:rsidR="000126C8" w:rsidRPr="005E63FE" w:rsidRDefault="000126C8" w:rsidP="00C42BAF">
            <w:pPr>
              <w:pStyle w:val="TAL"/>
              <w:rPr>
                <w:lang w:eastAsia="zh-CN"/>
              </w:rPr>
            </w:pPr>
            <w:r w:rsidRPr="005E63FE">
              <w:t xml:space="preserve">Lowest for Non-SUL carrier </w:t>
            </w:r>
          </w:p>
        </w:tc>
      </w:tr>
      <w:tr w:rsidR="000126C8" w:rsidRPr="005E63FE" w14:paraId="09499290" w14:textId="77777777" w:rsidTr="00C42BAF">
        <w:trPr>
          <w:trHeight w:val="255"/>
        </w:trPr>
        <w:tc>
          <w:tcPr>
            <w:tcW w:w="28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EEBD" w14:textId="77777777" w:rsidR="000126C8" w:rsidRPr="005E63FE" w:rsidRDefault="000126C8" w:rsidP="00C42BAF">
            <w:pPr>
              <w:pStyle w:val="TAL"/>
            </w:pPr>
            <w:r w:rsidRPr="005E63FE">
              <w:t>Test SCS as specified in Table 5.3.5-1</w:t>
            </w:r>
          </w:p>
        </w:tc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81D6" w14:textId="77777777" w:rsidR="000126C8" w:rsidRPr="005E63FE" w:rsidRDefault="000126C8" w:rsidP="00C42BAF">
            <w:pPr>
              <w:pStyle w:val="TAL"/>
              <w:rPr>
                <w:lang w:eastAsia="zh-CN"/>
              </w:rPr>
            </w:pPr>
            <w:r w:rsidRPr="005E63FE">
              <w:t>15 kHz for both SUL carrier and Non-SUL carrier</w:t>
            </w:r>
          </w:p>
        </w:tc>
      </w:tr>
      <w:tr w:rsidR="000126C8" w:rsidRPr="005E63FE" w14:paraId="176D0BD8" w14:textId="77777777" w:rsidTr="00C42BAF">
        <w:trPr>
          <w:trHeight w:val="22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568B" w14:textId="77777777" w:rsidR="000126C8" w:rsidRPr="005E63FE" w:rsidRDefault="000126C8" w:rsidP="00C42BAF">
            <w:pPr>
              <w:pStyle w:val="TAH"/>
            </w:pPr>
            <w:r w:rsidRPr="005E63FE">
              <w:t>Additional Spurious for SUL test parameters for NS_43</w:t>
            </w:r>
          </w:p>
        </w:tc>
      </w:tr>
      <w:tr w:rsidR="000126C8" w:rsidRPr="005E63FE" w14:paraId="43EC75E8" w14:textId="77777777" w:rsidTr="00C42BAF">
        <w:trPr>
          <w:trHeight w:val="64"/>
        </w:trPr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6C2A7F" w14:textId="77777777" w:rsidR="000126C8" w:rsidRPr="005E63FE" w:rsidRDefault="000126C8" w:rsidP="00C42BAF">
            <w:pPr>
              <w:pStyle w:val="TAH"/>
              <w:rPr>
                <w:lang w:eastAsia="zh-CN"/>
              </w:rPr>
            </w:pPr>
            <w:r w:rsidRPr="005E63FE">
              <w:t>Test</w:t>
            </w:r>
            <w:r w:rsidRPr="005E63FE">
              <w:br/>
              <w:t>ID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A7197C" w14:textId="77777777" w:rsidR="000126C8" w:rsidRPr="005E63FE" w:rsidRDefault="000126C8" w:rsidP="00C42BAF">
            <w:pPr>
              <w:pStyle w:val="TAH"/>
            </w:pPr>
            <w:r w:rsidRPr="005E63FE">
              <w:t>F</w:t>
            </w:r>
            <w:r w:rsidRPr="005E63FE">
              <w:rPr>
                <w:vertAlign w:val="subscript"/>
              </w:rPr>
              <w:t>c</w:t>
            </w:r>
            <w:r w:rsidRPr="005E63FE">
              <w:br/>
              <w:t>(MHz)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899199" w14:textId="77777777" w:rsidR="000126C8" w:rsidRPr="005E63FE" w:rsidRDefault="000126C8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SUL</w:t>
            </w:r>
          </w:p>
          <w:p w14:paraId="7AA37577" w14:textId="77777777" w:rsidR="000126C8" w:rsidRPr="005E63FE" w:rsidRDefault="000126C8" w:rsidP="00C42BAF">
            <w:pPr>
              <w:pStyle w:val="TAH"/>
            </w:pPr>
            <w:proofErr w:type="spellStart"/>
            <w:r w:rsidRPr="005E63FE">
              <w:t>Ch</w:t>
            </w:r>
            <w:proofErr w:type="spellEnd"/>
            <w:r w:rsidRPr="005E63FE">
              <w:t xml:space="preserve"> BW</w:t>
            </w:r>
            <w:r w:rsidRPr="005E63FE">
              <w:br/>
              <w:t>(MHz)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DE6318" w14:textId="77777777" w:rsidR="000126C8" w:rsidRPr="005E63FE" w:rsidRDefault="000126C8" w:rsidP="00C42BAF">
            <w:pPr>
              <w:pStyle w:val="TAH"/>
            </w:pPr>
            <w:r w:rsidRPr="005E63FE">
              <w:t>Downlink Configuration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C7C24" w14:textId="77777777" w:rsidR="000126C8" w:rsidRPr="005E63FE" w:rsidRDefault="000126C8" w:rsidP="00C42BAF">
            <w:pPr>
              <w:pStyle w:val="TAH"/>
            </w:pPr>
            <w:r w:rsidRPr="005E63FE">
              <w:t>Uplink Configuration</w:t>
            </w:r>
          </w:p>
        </w:tc>
        <w:tc>
          <w:tcPr>
            <w:tcW w:w="2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44A0" w14:textId="77777777" w:rsidR="000126C8" w:rsidRPr="005E63FE" w:rsidRDefault="000126C8" w:rsidP="00C42BAF">
            <w:pPr>
              <w:pStyle w:val="TAH"/>
            </w:pPr>
            <w:r w:rsidRPr="005E63FE">
              <w:t>SUL Configuration</w:t>
            </w:r>
          </w:p>
        </w:tc>
      </w:tr>
      <w:tr w:rsidR="000126C8" w:rsidRPr="005E63FE" w14:paraId="4117643A" w14:textId="77777777" w:rsidTr="00C42BAF">
        <w:trPr>
          <w:trHeight w:val="488"/>
        </w:trPr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1F91" w14:textId="77777777" w:rsidR="000126C8" w:rsidRPr="005E63FE" w:rsidRDefault="000126C8" w:rsidP="00C42BAF">
            <w:pPr>
              <w:pStyle w:val="TAH"/>
              <w:rPr>
                <w:lang w:eastAsia="zh-CN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F928" w14:textId="77777777" w:rsidR="000126C8" w:rsidRPr="005E63FE" w:rsidRDefault="000126C8" w:rsidP="00C42BAF">
            <w:pPr>
              <w:pStyle w:val="TAH"/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5A8E" w14:textId="77777777" w:rsidR="000126C8" w:rsidRPr="005E63FE" w:rsidRDefault="000126C8" w:rsidP="00C42BAF">
            <w:pPr>
              <w:pStyle w:val="TAH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F06D" w14:textId="77777777" w:rsidR="000126C8" w:rsidRPr="005E63FE" w:rsidRDefault="000126C8" w:rsidP="00C42BAF">
            <w:pPr>
              <w:pStyle w:val="TAH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3C5E" w14:textId="77777777" w:rsidR="000126C8" w:rsidRPr="005E63FE" w:rsidRDefault="000126C8" w:rsidP="00C42BAF">
            <w:pPr>
              <w:pStyle w:val="TAH"/>
            </w:pPr>
          </w:p>
        </w:tc>
        <w:tc>
          <w:tcPr>
            <w:tcW w:w="10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D9E3" w14:textId="77777777" w:rsidR="000126C8" w:rsidRPr="005E63FE" w:rsidRDefault="000126C8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Modulation</w:t>
            </w:r>
          </w:p>
          <w:p w14:paraId="27979722" w14:textId="77777777" w:rsidR="000126C8" w:rsidRPr="005E63FE" w:rsidRDefault="000126C8" w:rsidP="00C42BAF">
            <w:pPr>
              <w:pStyle w:val="TAH"/>
            </w:pPr>
            <w:r w:rsidRPr="005E63FE">
              <w:rPr>
                <w:lang w:eastAsia="zh-CN"/>
              </w:rPr>
              <w:t>(Note 2)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DB9A2" w14:textId="77777777" w:rsidR="000126C8" w:rsidRPr="005E63FE" w:rsidRDefault="000126C8" w:rsidP="00C42BAF">
            <w:pPr>
              <w:pStyle w:val="TAH"/>
              <w:rPr>
                <w:lang w:eastAsia="zh-CN"/>
              </w:rPr>
            </w:pPr>
            <w:r w:rsidRPr="005E63FE">
              <w:rPr>
                <w:lang w:eastAsia="zh-CN"/>
              </w:rPr>
              <w:t>RB allocation (Note 1)</w:t>
            </w:r>
          </w:p>
        </w:tc>
      </w:tr>
      <w:tr w:rsidR="000126C8" w:rsidRPr="005E63FE" w14:paraId="72AD1E47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396CDFF6" w14:textId="77777777" w:rsidR="000126C8" w:rsidRPr="005E63FE" w:rsidRDefault="000126C8" w:rsidP="00C42BAF">
            <w:pPr>
              <w:pStyle w:val="TAC"/>
              <w:rPr>
                <w:lang w:eastAsia="sv-SE"/>
              </w:rPr>
            </w:pPr>
            <w:r w:rsidRPr="005E63FE"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D8A082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31926149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57AB00FD" w14:textId="77777777" w:rsidR="000126C8" w:rsidRPr="005E63FE" w:rsidRDefault="000126C8" w:rsidP="00C42BAF">
            <w:pPr>
              <w:pStyle w:val="TAC"/>
            </w:pPr>
            <w:r w:rsidRPr="005E63FE">
              <w:t>N/A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51D116" w14:textId="77777777" w:rsidR="000126C8" w:rsidRPr="005E63FE" w:rsidRDefault="000126C8" w:rsidP="00C42BAF">
            <w:pPr>
              <w:pStyle w:val="TAC"/>
            </w:pPr>
            <w:r w:rsidRPr="005E63FE">
              <w:t xml:space="preserve">N/A 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CF1768" w14:textId="77777777" w:rsidR="000126C8" w:rsidRPr="005E63FE" w:rsidRDefault="000126C8" w:rsidP="00C42BAF">
            <w:pPr>
              <w:pStyle w:val="TAC"/>
              <w:ind w:left="113" w:right="113"/>
            </w:pPr>
            <w:r w:rsidRPr="005E63FE">
              <w:t>DFT-s--OFDM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C19F29" w14:textId="77777777" w:rsidR="000126C8" w:rsidRPr="005E63FE" w:rsidRDefault="000126C8" w:rsidP="00C42BAF">
            <w:pPr>
              <w:pStyle w:val="TAC"/>
            </w:pPr>
            <w:r w:rsidRPr="005E63FE">
              <w:t>PI/2 BPSK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03D272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(A2)</w:t>
            </w:r>
          </w:p>
        </w:tc>
      </w:tr>
      <w:tr w:rsidR="000126C8" w:rsidRPr="005E63FE" w14:paraId="02F55F4B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66F72D7" w14:textId="77777777" w:rsidR="000126C8" w:rsidRPr="005E63FE" w:rsidRDefault="000126C8" w:rsidP="00C42BAF">
            <w:pPr>
              <w:pStyle w:val="TAC"/>
            </w:pPr>
            <w:r w:rsidRPr="005E63FE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95956C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019218B2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5CCA0A94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A629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74265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6AEBD1" w14:textId="77777777" w:rsidR="000126C8" w:rsidRPr="005E63FE" w:rsidRDefault="000126C8" w:rsidP="00C42BAF">
            <w:pPr>
              <w:pStyle w:val="TAC"/>
            </w:pPr>
            <w:r w:rsidRPr="005E63FE">
              <w:t>PI/2 BPSK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E58392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7B82500D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A557F43" w14:textId="77777777" w:rsidR="000126C8" w:rsidRPr="005E63FE" w:rsidRDefault="000126C8" w:rsidP="00C42BAF">
            <w:pPr>
              <w:pStyle w:val="TAC"/>
            </w:pPr>
            <w:r w:rsidRPr="005E63FE">
              <w:t>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FFFDF7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63BEC84A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2916BDBD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C2FD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3A611E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AC8362" w14:textId="77777777" w:rsidR="000126C8" w:rsidRPr="005E63FE" w:rsidRDefault="000126C8" w:rsidP="00C42BAF">
            <w:pPr>
              <w:pStyle w:val="TAC"/>
            </w:pPr>
            <w:r w:rsidRPr="005E63FE">
              <w:t>PI/2 BPSK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9390504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789B48DB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1460E9D" w14:textId="77777777" w:rsidR="000126C8" w:rsidRPr="005E63FE" w:rsidRDefault="000126C8" w:rsidP="00C42BAF">
            <w:pPr>
              <w:pStyle w:val="TAC"/>
            </w:pPr>
            <w:r w:rsidRPr="005E63FE"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B7BAC" w14:textId="77777777" w:rsidR="000126C8" w:rsidRPr="005E63FE" w:rsidRDefault="000126C8" w:rsidP="00C42BAF">
            <w:pPr>
              <w:pStyle w:val="TAC"/>
            </w:pPr>
            <w:r w:rsidRPr="005E63FE">
              <w:t>902.5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58B438C5" w14:textId="77777777" w:rsidR="000126C8" w:rsidRPr="005E63FE" w:rsidRDefault="000126C8" w:rsidP="00C42BAF">
            <w:pPr>
              <w:pStyle w:val="TAC"/>
            </w:pPr>
            <w:r w:rsidRPr="005E63FE">
              <w:t>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14F2BBC1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9AF4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5A5330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8363C65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3B7AE02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(A1)</w:t>
            </w:r>
          </w:p>
        </w:tc>
      </w:tr>
      <w:tr w:rsidR="000126C8" w:rsidRPr="005E63FE" w14:paraId="7040FB85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846FA5B" w14:textId="77777777" w:rsidR="000126C8" w:rsidRPr="005E63FE" w:rsidRDefault="000126C8" w:rsidP="00C42BAF">
            <w:pPr>
              <w:pStyle w:val="TAC"/>
            </w:pPr>
            <w:r w:rsidRPr="005E63FE"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F7E8D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45A6CD0D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2B153FCB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20F1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25A15A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63ABF7CC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74E41D9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(A4)</w:t>
            </w:r>
          </w:p>
        </w:tc>
      </w:tr>
      <w:tr w:rsidR="000126C8" w:rsidRPr="005E63FE" w14:paraId="28F3BEB6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7FE076B" w14:textId="77777777" w:rsidR="000126C8" w:rsidRPr="005E63FE" w:rsidRDefault="000126C8" w:rsidP="00C42BAF">
            <w:pPr>
              <w:pStyle w:val="TAC"/>
            </w:pPr>
            <w:r w:rsidRPr="005E63FE"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6F4F24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443BE58E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48E24B62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BD6D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9DBBC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8CF8CAB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545FFF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3AC3A58F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9E8165F" w14:textId="77777777" w:rsidR="000126C8" w:rsidRPr="005E63FE" w:rsidRDefault="000126C8" w:rsidP="00C42BAF">
            <w:pPr>
              <w:pStyle w:val="TAC"/>
            </w:pPr>
            <w:r w:rsidRPr="005E63FE"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AF1493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22B531FB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1C4B3736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E1F8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96A848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5C2AD0B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8756580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2B935B3D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EB3326A" w14:textId="77777777" w:rsidR="000126C8" w:rsidRPr="005E63FE" w:rsidRDefault="000126C8" w:rsidP="00C42BAF">
            <w:pPr>
              <w:pStyle w:val="TAC"/>
            </w:pPr>
            <w:r w:rsidRPr="005E63FE"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21A0C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54CE1CD8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0235662F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D923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9FF92C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B26D537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CE7CB8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(A5)</w:t>
            </w:r>
          </w:p>
        </w:tc>
      </w:tr>
      <w:tr w:rsidR="000126C8" w:rsidRPr="005E63FE" w14:paraId="16AA3148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1FF612" w14:textId="77777777" w:rsidR="000126C8" w:rsidRPr="005E63FE" w:rsidRDefault="000126C8" w:rsidP="00C42BAF">
            <w:pPr>
              <w:pStyle w:val="TAC"/>
            </w:pPr>
            <w:r w:rsidRPr="005E63FE">
              <w:t>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2FF240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026D2F56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31BD9E8E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CC9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81BA2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16291648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488885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28FC8166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A315E44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FA18A3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7F901F6B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571255F6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B593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AC83B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0E4054C8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012BDC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460C807E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9FCDDCC" w14:textId="77777777" w:rsidR="000126C8" w:rsidRPr="005E63FE" w:rsidRDefault="000126C8" w:rsidP="00C42BAF">
            <w:pPr>
              <w:pStyle w:val="TAC"/>
            </w:pPr>
            <w:r w:rsidRPr="005E63FE"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5E0B4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4C1A547F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292876C3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DC87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F8D7AB" w14:textId="77777777" w:rsidR="000126C8" w:rsidRPr="005E63FE" w:rsidRDefault="000126C8" w:rsidP="00C42BAF">
            <w:pPr>
              <w:pStyle w:val="TAC"/>
              <w:ind w:left="113" w:right="113"/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5B76B6E7" w14:textId="77777777" w:rsidR="000126C8" w:rsidRPr="005E63FE" w:rsidRDefault="000126C8" w:rsidP="00C42BAF">
            <w:pPr>
              <w:pStyle w:val="TAC"/>
            </w:pPr>
            <w:r w:rsidRPr="005E63FE">
              <w:t>64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4539874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(A3)</w:t>
            </w:r>
          </w:p>
        </w:tc>
      </w:tr>
      <w:tr w:rsidR="000126C8" w:rsidRPr="005E63FE" w14:paraId="37352D39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8AA4068" w14:textId="77777777" w:rsidR="000126C8" w:rsidRPr="005E63FE" w:rsidRDefault="000126C8" w:rsidP="00C42BAF">
            <w:pPr>
              <w:pStyle w:val="TAC"/>
            </w:pPr>
            <w:r w:rsidRPr="005E63FE">
              <w:t>12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75BF6E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4E3DBD25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318E1AA5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FC7E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032B5D" w14:textId="77777777" w:rsidR="000126C8" w:rsidRPr="005E63FE" w:rsidRDefault="000126C8" w:rsidP="00C42BAF">
            <w:pPr>
              <w:spacing w:after="0"/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0EA37477" w14:textId="77777777" w:rsidR="000126C8" w:rsidRPr="005E63FE" w:rsidRDefault="000126C8" w:rsidP="00C42BAF">
            <w:pPr>
              <w:pStyle w:val="TAC"/>
            </w:pPr>
            <w:r w:rsidRPr="005E63FE">
              <w:t>64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B7BF5D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5752829A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E14C6C4" w14:textId="77777777" w:rsidR="000126C8" w:rsidRPr="005E63FE" w:rsidRDefault="000126C8" w:rsidP="00C42BAF">
            <w:pPr>
              <w:pStyle w:val="TAC"/>
            </w:pPr>
            <w:r w:rsidRPr="005E63FE">
              <w:t>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A05A0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57569C59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30B8D847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DC62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0C651B" w14:textId="77777777" w:rsidR="000126C8" w:rsidRPr="005E63FE" w:rsidRDefault="000126C8" w:rsidP="00C42BAF">
            <w:pPr>
              <w:spacing w:after="0"/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128F9DEB" w14:textId="77777777" w:rsidR="000126C8" w:rsidRPr="005E63FE" w:rsidRDefault="000126C8" w:rsidP="00C42BAF">
            <w:pPr>
              <w:pStyle w:val="TAC"/>
            </w:pPr>
            <w:r w:rsidRPr="005E63FE">
              <w:t>64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AA036F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7DA429B9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3694084" w14:textId="77777777" w:rsidR="000126C8" w:rsidRPr="005E63FE" w:rsidRDefault="000126C8" w:rsidP="00C42BAF">
            <w:pPr>
              <w:pStyle w:val="TAC"/>
            </w:pPr>
            <w:r w:rsidRPr="005E63FE"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CB104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787FAE9B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555A6D70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48B8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6364F3" w14:textId="77777777" w:rsidR="000126C8" w:rsidRPr="005E63FE" w:rsidRDefault="000126C8" w:rsidP="00C42BAF">
            <w:pPr>
              <w:spacing w:after="0"/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5E24C1A0" w14:textId="77777777" w:rsidR="000126C8" w:rsidRPr="005E63FE" w:rsidRDefault="000126C8" w:rsidP="00C42BAF">
            <w:pPr>
              <w:pStyle w:val="TAC"/>
            </w:pPr>
            <w:r w:rsidRPr="005E63FE">
              <w:t>256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3250100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3BF52F32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DE19E69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6F3E3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1B475230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1A28C5B2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F15E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1C635C" w14:textId="77777777" w:rsidR="000126C8" w:rsidRPr="005E63FE" w:rsidRDefault="000126C8" w:rsidP="00C42BAF">
            <w:pPr>
              <w:spacing w:after="0"/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F1CB3D0" w14:textId="77777777" w:rsidR="000126C8" w:rsidRPr="005E63FE" w:rsidRDefault="000126C8" w:rsidP="00C42BAF">
            <w:pPr>
              <w:pStyle w:val="TAC"/>
            </w:pPr>
            <w:r w:rsidRPr="005E63FE">
              <w:t>256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2B01E9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596DF878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8206C34" w14:textId="77777777" w:rsidR="000126C8" w:rsidRPr="005E63FE" w:rsidRDefault="000126C8" w:rsidP="00C42BAF">
            <w:pPr>
              <w:pStyle w:val="TAC"/>
            </w:pPr>
            <w:r w:rsidRPr="005E63FE">
              <w:t>16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E3D4F8" w14:textId="77777777" w:rsidR="000126C8" w:rsidRPr="005E63FE" w:rsidRDefault="000126C8" w:rsidP="00C42BAF">
            <w:pPr>
              <w:pStyle w:val="TAC"/>
            </w:pPr>
            <w:r w:rsidRPr="005E63FE">
              <w:t>902.5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256DEBE9" w14:textId="77777777" w:rsidR="000126C8" w:rsidRPr="005E63FE" w:rsidRDefault="000126C8" w:rsidP="00C42BAF">
            <w:pPr>
              <w:pStyle w:val="TAC"/>
            </w:pPr>
            <w:r w:rsidRPr="005E63FE">
              <w:t>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05001DDE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876A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05EF6E" w14:textId="77777777" w:rsidR="000126C8" w:rsidRPr="005E63FE" w:rsidRDefault="000126C8" w:rsidP="00C42BAF">
            <w:pPr>
              <w:spacing w:after="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5E63FE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2BF4DF7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1ED213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(A1)</w:t>
            </w:r>
          </w:p>
        </w:tc>
      </w:tr>
      <w:tr w:rsidR="000126C8" w:rsidRPr="005E63FE" w14:paraId="32A437A1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AE1FE11" w14:textId="77777777" w:rsidR="000126C8" w:rsidRPr="005E63FE" w:rsidRDefault="000126C8" w:rsidP="00C42BAF">
            <w:pPr>
              <w:pStyle w:val="TAC"/>
            </w:pPr>
            <w:r w:rsidRPr="005E63FE">
              <w:t>17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DCB048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7F63BFC0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30C023DC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732E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97C3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909C478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6C30503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(A5)</w:t>
            </w:r>
          </w:p>
        </w:tc>
      </w:tr>
      <w:tr w:rsidR="000126C8" w:rsidRPr="005E63FE" w14:paraId="185F4775" w14:textId="77777777" w:rsidTr="00C42BAF">
        <w:trPr>
          <w:trHeight w:val="4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0F6F8EC" w14:textId="77777777" w:rsidR="000126C8" w:rsidRPr="005E63FE" w:rsidRDefault="000126C8" w:rsidP="00C42BAF">
            <w:pPr>
              <w:pStyle w:val="TAC"/>
            </w:pPr>
            <w:r w:rsidRPr="005E63FE">
              <w:t>18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B862FA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25BA0A95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6D34B00C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A5DC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B92C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199511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B787CFA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2ABAE0A8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A4515AB" w14:textId="77777777" w:rsidR="000126C8" w:rsidRPr="005E63FE" w:rsidRDefault="000126C8" w:rsidP="00C42BAF">
            <w:pPr>
              <w:pStyle w:val="TAC"/>
            </w:pPr>
            <w:r w:rsidRPr="005E63FE">
              <w:t>19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5D0381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765C6984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5248DE3E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E2F0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F90A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86C508" w14:textId="77777777" w:rsidR="000126C8" w:rsidRPr="005E63FE" w:rsidRDefault="000126C8" w:rsidP="00C42BAF">
            <w:pPr>
              <w:pStyle w:val="TAC"/>
            </w:pPr>
            <w:r w:rsidRPr="005E63FE">
              <w:t>QPSK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4199EC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0AD375AA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E49527D" w14:textId="77777777" w:rsidR="000126C8" w:rsidRPr="005E63FE" w:rsidRDefault="000126C8" w:rsidP="00C42BAF">
            <w:pPr>
              <w:pStyle w:val="TAC"/>
            </w:pPr>
            <w:r w:rsidRPr="005E63FE"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EE6DDC" w14:textId="77777777" w:rsidR="000126C8" w:rsidRPr="005E63FE" w:rsidRDefault="000126C8" w:rsidP="00C42BAF">
            <w:pPr>
              <w:pStyle w:val="TAC"/>
            </w:pPr>
            <w:r w:rsidRPr="005E63FE">
              <w:t>902.5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7EF972B3" w14:textId="77777777" w:rsidR="000126C8" w:rsidRPr="005E63FE" w:rsidRDefault="000126C8" w:rsidP="00C42BAF">
            <w:pPr>
              <w:pStyle w:val="TAC"/>
            </w:pPr>
            <w:r w:rsidRPr="005E63FE">
              <w:t>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42B23ECE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64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DEE7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64621A02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28CB39E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(A1)</w:t>
            </w:r>
          </w:p>
        </w:tc>
      </w:tr>
      <w:tr w:rsidR="000126C8" w:rsidRPr="005E63FE" w14:paraId="7CB7A48C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D55B640" w14:textId="77777777" w:rsidR="000126C8" w:rsidRPr="005E63FE" w:rsidRDefault="000126C8" w:rsidP="00C42BAF">
            <w:pPr>
              <w:pStyle w:val="TAC"/>
            </w:pPr>
            <w:r w:rsidRPr="005E63FE">
              <w:t>21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3D97A2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31EEE85C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3554E857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200F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99BE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43AF400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AF8615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(A5)</w:t>
            </w:r>
          </w:p>
        </w:tc>
      </w:tr>
      <w:tr w:rsidR="000126C8" w:rsidRPr="005E63FE" w14:paraId="771F5282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C3095A8" w14:textId="77777777" w:rsidR="000126C8" w:rsidRPr="005E63FE" w:rsidRDefault="000126C8" w:rsidP="00C42BAF">
            <w:pPr>
              <w:pStyle w:val="TAC"/>
            </w:pPr>
            <w:r w:rsidRPr="005E63FE">
              <w:t>22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A1F2D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56BAF6AF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5D9682A5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E36F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FDF4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1BA65162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8CEAFA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56C9703E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7AD2F54" w14:textId="77777777" w:rsidR="000126C8" w:rsidRPr="005E63FE" w:rsidRDefault="000126C8" w:rsidP="00C42BAF">
            <w:pPr>
              <w:pStyle w:val="TAC"/>
            </w:pPr>
            <w:r w:rsidRPr="005E63FE">
              <w:t>23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D64C9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2910407F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6F871AEE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11A6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EA70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64C26D" w14:textId="77777777" w:rsidR="000126C8" w:rsidRPr="005E63FE" w:rsidRDefault="000126C8" w:rsidP="00C42BAF">
            <w:pPr>
              <w:pStyle w:val="TAC"/>
            </w:pPr>
            <w:r w:rsidRPr="005E63FE">
              <w:t>16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9838D1D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4627AD74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8E3EB25" w14:textId="77777777" w:rsidR="000126C8" w:rsidRPr="005E63FE" w:rsidRDefault="000126C8" w:rsidP="00C42BAF">
            <w:pPr>
              <w:pStyle w:val="TAC"/>
            </w:pPr>
            <w:r w:rsidRPr="005E63FE"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09E25" w14:textId="77777777" w:rsidR="000126C8" w:rsidRPr="005E63FE" w:rsidRDefault="000126C8" w:rsidP="00C42BAF">
            <w:pPr>
              <w:pStyle w:val="TAC"/>
            </w:pPr>
            <w:r w:rsidRPr="005E63FE">
              <w:t>910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3A7FB1A8" w14:textId="77777777" w:rsidR="000126C8" w:rsidRPr="005E63FE" w:rsidRDefault="000126C8" w:rsidP="00C42BAF">
            <w:pPr>
              <w:pStyle w:val="TAC"/>
            </w:pPr>
            <w:r w:rsidRPr="005E63FE">
              <w:t>10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4FCF470F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9CC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4EA9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3F938448" w14:textId="77777777" w:rsidR="000126C8" w:rsidRPr="005E63FE" w:rsidRDefault="000126C8" w:rsidP="00C42BAF">
            <w:pPr>
              <w:pStyle w:val="TAC"/>
            </w:pPr>
            <w:r w:rsidRPr="005E63FE">
              <w:t>64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46A4A9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(A3)</w:t>
            </w:r>
          </w:p>
        </w:tc>
      </w:tr>
      <w:tr w:rsidR="000126C8" w:rsidRPr="005E63FE" w14:paraId="248D81D3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B360E9C" w14:textId="77777777" w:rsidR="000126C8" w:rsidRPr="005E63FE" w:rsidRDefault="000126C8" w:rsidP="00C42BAF">
            <w:pPr>
              <w:pStyle w:val="TAC"/>
            </w:pPr>
            <w:r w:rsidRPr="005E63FE"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DB5DD9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71AC2C50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752CFB23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5424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CE9C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384DEEDE" w14:textId="77777777" w:rsidR="000126C8" w:rsidRPr="005E63FE" w:rsidRDefault="000126C8" w:rsidP="00C42BAF">
            <w:pPr>
              <w:pStyle w:val="TAC"/>
            </w:pPr>
            <w:r w:rsidRPr="005E63FE">
              <w:t>64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D19D55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21D539BE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3BA3B1D" w14:textId="77777777" w:rsidR="000126C8" w:rsidRPr="005E63FE" w:rsidRDefault="000126C8" w:rsidP="00C42BAF">
            <w:pPr>
              <w:pStyle w:val="TAC"/>
            </w:pPr>
            <w:r w:rsidRPr="005E63FE">
              <w:t>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7AC1F7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5270194A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31870FC3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8A8D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0D7B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67B5DB62" w14:textId="77777777" w:rsidR="000126C8" w:rsidRPr="005E63FE" w:rsidRDefault="000126C8" w:rsidP="00C42BAF">
            <w:pPr>
              <w:pStyle w:val="TAC"/>
            </w:pPr>
            <w:r w:rsidRPr="005E63FE">
              <w:t>64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6AE252E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749E8595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C14F44F" w14:textId="77777777" w:rsidR="000126C8" w:rsidRPr="005E63FE" w:rsidRDefault="000126C8" w:rsidP="00C42BAF">
            <w:pPr>
              <w:pStyle w:val="TAC"/>
            </w:pPr>
            <w:r w:rsidRPr="005E63FE">
              <w:t>27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ED3CB7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1A3EECEF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7B1445FE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11D1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522C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5F33442" w14:textId="77777777" w:rsidR="000126C8" w:rsidRPr="005E63FE" w:rsidRDefault="000126C8" w:rsidP="00C42BAF">
            <w:pPr>
              <w:pStyle w:val="TAC"/>
            </w:pPr>
            <w:r w:rsidRPr="005E63FE">
              <w:t>256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E288C62" w14:textId="77777777" w:rsidR="000126C8" w:rsidRPr="005E63FE" w:rsidRDefault="000126C8" w:rsidP="00C42BAF">
            <w:pPr>
              <w:pStyle w:val="TAC"/>
            </w:pPr>
            <w:r w:rsidRPr="005E63FE">
              <w:t>Edge_1RB_Left (A6)</w:t>
            </w:r>
          </w:p>
        </w:tc>
      </w:tr>
      <w:tr w:rsidR="000126C8" w:rsidRPr="005E63FE" w14:paraId="1452D38D" w14:textId="77777777" w:rsidTr="00C42BAF">
        <w:trPr>
          <w:trHeight w:val="22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0779A3F" w14:textId="77777777" w:rsidR="000126C8" w:rsidRPr="005E63FE" w:rsidRDefault="000126C8" w:rsidP="00C42BAF">
            <w:pPr>
              <w:pStyle w:val="TAC"/>
            </w:pPr>
            <w:r w:rsidRPr="005E63FE">
              <w:t>28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512C5" w14:textId="77777777" w:rsidR="000126C8" w:rsidRPr="005E63FE" w:rsidRDefault="000126C8" w:rsidP="00C42BAF">
            <w:pPr>
              <w:pStyle w:val="TAC"/>
            </w:pPr>
            <w:r w:rsidRPr="005E63FE">
              <w:t>907.5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  <w:vAlign w:val="center"/>
          </w:tcPr>
          <w:p w14:paraId="4B8DC5AA" w14:textId="77777777" w:rsidR="000126C8" w:rsidRPr="005E63FE" w:rsidRDefault="000126C8" w:rsidP="00C42BAF">
            <w:pPr>
              <w:pStyle w:val="TAC"/>
            </w:pPr>
            <w:r w:rsidRPr="005E63FE">
              <w:t>15</w:t>
            </w: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3" w:type="dxa"/>
              <w:bottom w:w="0" w:type="dxa"/>
              <w:right w:w="23" w:type="dxa"/>
            </w:tcMar>
          </w:tcPr>
          <w:p w14:paraId="18E4F5A5" w14:textId="77777777" w:rsidR="000126C8" w:rsidRPr="005E63FE" w:rsidRDefault="000126C8" w:rsidP="00C42BAF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85DF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8810" w14:textId="77777777" w:rsidR="000126C8" w:rsidRPr="005E63FE" w:rsidRDefault="000126C8" w:rsidP="00C42B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0CCB5AA" w14:textId="77777777" w:rsidR="000126C8" w:rsidRPr="005E63FE" w:rsidRDefault="000126C8" w:rsidP="00C42BAF">
            <w:pPr>
              <w:pStyle w:val="TAC"/>
            </w:pPr>
            <w:r w:rsidRPr="005E63FE">
              <w:t>256 QAM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8620B27" w14:textId="77777777" w:rsidR="000126C8" w:rsidRPr="005E63FE" w:rsidRDefault="000126C8" w:rsidP="00C42BAF">
            <w:pPr>
              <w:pStyle w:val="TAC"/>
            </w:pPr>
            <w:proofErr w:type="spellStart"/>
            <w:r w:rsidRPr="005E63FE">
              <w:t>Outer_Full</w:t>
            </w:r>
            <w:proofErr w:type="spellEnd"/>
            <w:r w:rsidRPr="005E63FE">
              <w:t xml:space="preserve"> (A6)</w:t>
            </w:r>
          </w:p>
        </w:tc>
      </w:tr>
      <w:tr w:rsidR="000126C8" w:rsidRPr="005E63FE" w14:paraId="3DF27470" w14:textId="77777777" w:rsidTr="00C42BAF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FC7" w14:textId="77777777" w:rsidR="000126C8" w:rsidRPr="005E63FE" w:rsidRDefault="000126C8" w:rsidP="00C42BAF">
            <w:pPr>
              <w:pStyle w:val="TAN"/>
              <w:rPr>
                <w:lang w:eastAsia="zh-CN"/>
              </w:rPr>
            </w:pPr>
            <w:r w:rsidRPr="005E63FE">
              <w:rPr>
                <w:lang w:eastAsia="zh-CN"/>
              </w:rPr>
              <w:t>NOTE 1:</w:t>
            </w:r>
            <w:r w:rsidRPr="005E63FE">
              <w:rPr>
                <w:lang w:eastAsia="zh-CN"/>
              </w:rPr>
              <w:tab/>
              <w:t>The specific configuration of each RB allocation is defined in Table 6.1-1 unless otherwise stated in this table.</w:t>
            </w:r>
          </w:p>
          <w:p w14:paraId="06BAB10B" w14:textId="77777777" w:rsidR="000126C8" w:rsidRPr="005E63FE" w:rsidRDefault="000126C8" w:rsidP="00C42BAF">
            <w:pPr>
              <w:pStyle w:val="TAN"/>
              <w:rPr>
                <w:lang w:eastAsia="zh-CN"/>
              </w:rPr>
            </w:pPr>
            <w:r w:rsidRPr="005E63FE">
              <w:rPr>
                <w:lang w:eastAsia="zh-CN"/>
              </w:rPr>
              <w:t>NOTE 2:</w:t>
            </w:r>
            <w:r w:rsidRPr="005E63FE">
              <w:rPr>
                <w:lang w:eastAsia="zh-CN"/>
              </w:rPr>
              <w:tab/>
              <w:t>DFT-s-OFDM PI/2 BPSK test applies only for UEs which supports half Pi BPSK in FR1.</w:t>
            </w:r>
          </w:p>
          <w:p w14:paraId="4326AE1D" w14:textId="77777777" w:rsidR="000126C8" w:rsidRPr="005E63FE" w:rsidRDefault="000126C8" w:rsidP="00C42BAF">
            <w:pPr>
              <w:pStyle w:val="TAN"/>
              <w:rPr>
                <w:lang w:eastAsia="zh-CN"/>
              </w:rPr>
            </w:pPr>
            <w:r w:rsidRPr="005E63FE">
              <w:rPr>
                <w:lang w:eastAsia="zh-CN"/>
              </w:rPr>
              <w:t>NOTE 2:</w:t>
            </w:r>
            <w:r w:rsidRPr="005E63FE">
              <w:rPr>
                <w:lang w:eastAsia="zh-CN"/>
              </w:rPr>
              <w:tab/>
              <w:t>AMPR requirement for NS_43 is specified in 6.2.3.3.6.</w:t>
            </w:r>
          </w:p>
        </w:tc>
      </w:tr>
    </w:tbl>
    <w:p w14:paraId="6C7A8C88" w14:textId="77777777" w:rsidR="00451A29" w:rsidRDefault="00451A29" w:rsidP="000126C8">
      <w:pPr>
        <w:pStyle w:val="B1"/>
        <w:rPr>
          <w:ins w:id="63" w:author="Huawei" w:date="2021-02-05T11:26:00Z"/>
        </w:rPr>
      </w:pPr>
    </w:p>
    <w:bookmarkEnd w:id="59"/>
    <w:bookmarkEnd w:id="60"/>
    <w:p w14:paraId="10EA4512" w14:textId="23C24571" w:rsidR="00451A29" w:rsidRPr="005E63FE" w:rsidRDefault="00451A29" w:rsidP="00451A29">
      <w:pPr>
        <w:pStyle w:val="TH"/>
        <w:rPr>
          <w:ins w:id="64" w:author="Huawei" w:date="2021-02-05T11:26:00Z"/>
        </w:rPr>
      </w:pPr>
      <w:ins w:id="65" w:author="Huawei" w:date="2021-02-05T11:26:00Z">
        <w:r>
          <w:lastRenderedPageBreak/>
          <w:t>Table 6.5C.3.3.4-3</w:t>
        </w:r>
        <w:r w:rsidRPr="005E63FE">
          <w:t>: Test Configuration Table (network signalled value “NS_</w:t>
        </w:r>
        <w:r>
          <w:t>18</w:t>
        </w:r>
        <w:r w:rsidRPr="005E63FE">
          <w:t>”)</w:t>
        </w:r>
      </w:ins>
    </w:p>
    <w:tbl>
      <w:tblPr>
        <w:tblW w:w="45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93"/>
        <w:gridCol w:w="1557"/>
        <w:gridCol w:w="712"/>
        <w:gridCol w:w="1696"/>
        <w:gridCol w:w="1984"/>
        <w:gridCol w:w="1137"/>
      </w:tblGrid>
      <w:tr w:rsidR="00451A29" w:rsidRPr="005E63FE" w14:paraId="4BACBB23" w14:textId="77777777" w:rsidTr="00566025">
        <w:trPr>
          <w:trHeight w:val="227"/>
          <w:jc w:val="center"/>
          <w:ins w:id="66" w:author="Huawei" w:date="2021-02-05T11:29:00Z"/>
        </w:trPr>
        <w:tc>
          <w:tcPr>
            <w:tcW w:w="5000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A83958" w14:textId="77777777" w:rsidR="00451A29" w:rsidRPr="005E63FE" w:rsidRDefault="00451A29" w:rsidP="00566025">
            <w:pPr>
              <w:pStyle w:val="TAH"/>
              <w:rPr>
                <w:ins w:id="67" w:author="Huawei" w:date="2021-02-05T11:29:00Z"/>
              </w:rPr>
            </w:pPr>
            <w:ins w:id="68" w:author="Huawei" w:date="2021-02-05T11:29:00Z">
              <w:r w:rsidRPr="005E63FE">
                <w:rPr>
                  <w:lang w:eastAsia="zh-CN"/>
                </w:rPr>
                <w:t>Initial Conditions</w:t>
              </w:r>
            </w:ins>
          </w:p>
        </w:tc>
      </w:tr>
      <w:tr w:rsidR="00451A29" w:rsidRPr="005E63FE" w14:paraId="1CA053B6" w14:textId="77777777" w:rsidTr="00566025">
        <w:trPr>
          <w:trHeight w:val="227"/>
          <w:jc w:val="center"/>
          <w:ins w:id="69" w:author="Huawei" w:date="2021-02-05T11:29:00Z"/>
        </w:trPr>
        <w:tc>
          <w:tcPr>
            <w:tcW w:w="225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40335" w14:textId="77777777" w:rsidR="00451A29" w:rsidRPr="005E63FE" w:rsidRDefault="00451A29" w:rsidP="00566025">
            <w:pPr>
              <w:pStyle w:val="TAL"/>
              <w:rPr>
                <w:ins w:id="70" w:author="Huawei" w:date="2021-02-05T11:29:00Z"/>
              </w:rPr>
            </w:pPr>
            <w:ins w:id="71" w:author="Huawei" w:date="2021-02-05T11:29:00Z">
              <w:r w:rsidRPr="005E63FE">
                <w:t xml:space="preserve">Test Environment as specified in TS 38.508-1 [5] </w:t>
              </w:r>
              <w:proofErr w:type="spellStart"/>
              <w:r w:rsidRPr="005E63FE">
                <w:t>subclause</w:t>
              </w:r>
              <w:proofErr w:type="spellEnd"/>
              <w:r w:rsidRPr="005E63FE">
                <w:t xml:space="preserve"> 4.1</w:t>
              </w:r>
            </w:ins>
          </w:p>
        </w:tc>
        <w:tc>
          <w:tcPr>
            <w:tcW w:w="274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BEBC3" w14:textId="77777777" w:rsidR="00451A29" w:rsidRPr="005E63FE" w:rsidRDefault="00451A29" w:rsidP="00566025">
            <w:pPr>
              <w:pStyle w:val="TAL"/>
              <w:rPr>
                <w:ins w:id="72" w:author="Huawei" w:date="2021-02-05T11:29:00Z"/>
              </w:rPr>
            </w:pPr>
            <w:ins w:id="73" w:author="Huawei" w:date="2021-02-05T11:29:00Z">
              <w:r w:rsidRPr="005E63FE">
                <w:t>Normal</w:t>
              </w:r>
            </w:ins>
          </w:p>
        </w:tc>
      </w:tr>
      <w:tr w:rsidR="00451A29" w:rsidRPr="005E63FE" w14:paraId="0E7D9C28" w14:textId="77777777" w:rsidTr="00566025">
        <w:trPr>
          <w:trHeight w:val="227"/>
          <w:jc w:val="center"/>
          <w:ins w:id="74" w:author="Huawei" w:date="2021-02-05T11:29:00Z"/>
        </w:trPr>
        <w:tc>
          <w:tcPr>
            <w:tcW w:w="225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8259D" w14:textId="77777777" w:rsidR="00451A29" w:rsidRPr="005E63FE" w:rsidRDefault="00451A29" w:rsidP="00566025">
            <w:pPr>
              <w:pStyle w:val="TAL"/>
              <w:rPr>
                <w:ins w:id="75" w:author="Huawei" w:date="2021-02-05T11:29:00Z"/>
              </w:rPr>
            </w:pPr>
            <w:ins w:id="76" w:author="Huawei" w:date="2021-02-05T11:29:00Z">
              <w:r w:rsidRPr="005E63FE">
                <w:t xml:space="preserve">Test Frequencies as specified in TS 38.508-1 [5] </w:t>
              </w:r>
              <w:proofErr w:type="spellStart"/>
              <w:r w:rsidRPr="005E63FE">
                <w:t>subclause</w:t>
              </w:r>
              <w:proofErr w:type="spellEnd"/>
              <w:r w:rsidRPr="005E63FE">
                <w:t xml:space="preserve"> 4.3.1</w:t>
              </w:r>
            </w:ins>
          </w:p>
        </w:tc>
        <w:tc>
          <w:tcPr>
            <w:tcW w:w="274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7D03A" w14:textId="77777777" w:rsidR="00451A29" w:rsidRDefault="00451A29" w:rsidP="00566025">
            <w:pPr>
              <w:pStyle w:val="TAL"/>
              <w:rPr>
                <w:ins w:id="77" w:author="Huawei" w:date="2021-02-05T11:29:00Z"/>
              </w:rPr>
            </w:pPr>
            <w:ins w:id="78" w:author="Huawei" w:date="2021-02-05T11:29:00Z">
              <w:r w:rsidRPr="005E63FE">
                <w:t>Low range</w:t>
              </w:r>
              <w:r>
                <w:t xml:space="preserve"> for SUL carrier</w:t>
              </w:r>
            </w:ins>
          </w:p>
          <w:p w14:paraId="714C12E4" w14:textId="77777777" w:rsidR="00451A29" w:rsidRPr="005E63FE" w:rsidRDefault="00451A29" w:rsidP="00566025">
            <w:pPr>
              <w:pStyle w:val="TAL"/>
              <w:rPr>
                <w:ins w:id="79" w:author="Huawei" w:date="2021-02-05T11:29:00Z"/>
              </w:rPr>
            </w:pPr>
            <w:proofErr w:type="spellStart"/>
            <w:ins w:id="80" w:author="Huawei" w:date="2021-02-05T11:29:00Z">
              <w:r w:rsidRPr="005E63FE">
                <w:rPr>
                  <w:lang w:eastAsia="zh-CN"/>
                </w:rPr>
                <w:t>Mid range</w:t>
              </w:r>
              <w:proofErr w:type="spellEnd"/>
              <w:r w:rsidRPr="005E63FE">
                <w:rPr>
                  <w:lang w:eastAsia="zh-CN"/>
                </w:rPr>
                <w:t xml:space="preserve"> for Non-SUL carrier</w:t>
              </w:r>
            </w:ins>
          </w:p>
        </w:tc>
      </w:tr>
      <w:tr w:rsidR="00451A29" w:rsidRPr="005E63FE" w14:paraId="588053ED" w14:textId="77777777" w:rsidTr="00566025">
        <w:trPr>
          <w:trHeight w:val="227"/>
          <w:jc w:val="center"/>
          <w:ins w:id="81" w:author="Huawei" w:date="2021-02-05T11:29:00Z"/>
        </w:trPr>
        <w:tc>
          <w:tcPr>
            <w:tcW w:w="225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DC7098" w14:textId="77777777" w:rsidR="00451A29" w:rsidRPr="005E63FE" w:rsidRDefault="00451A29" w:rsidP="00566025">
            <w:pPr>
              <w:pStyle w:val="TAL"/>
              <w:rPr>
                <w:ins w:id="82" w:author="Huawei" w:date="2021-02-05T11:29:00Z"/>
              </w:rPr>
            </w:pPr>
            <w:ins w:id="83" w:author="Huawei" w:date="2021-02-05T11:29:00Z">
              <w:r w:rsidRPr="005E63FE">
                <w:t xml:space="preserve">Test Channel Bandwidths as specified in TS 38.508-1 [5] </w:t>
              </w:r>
              <w:proofErr w:type="spellStart"/>
              <w:r w:rsidRPr="005E63FE">
                <w:t>subclause</w:t>
              </w:r>
              <w:proofErr w:type="spellEnd"/>
              <w:r w:rsidRPr="005E63FE">
                <w:t xml:space="preserve"> 4.3.1</w:t>
              </w:r>
            </w:ins>
          </w:p>
        </w:tc>
        <w:tc>
          <w:tcPr>
            <w:tcW w:w="274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82454" w14:textId="77777777" w:rsidR="00451A29" w:rsidRDefault="00451A29" w:rsidP="00566025">
            <w:pPr>
              <w:pStyle w:val="TAL"/>
              <w:rPr>
                <w:ins w:id="84" w:author="Huawei" w:date="2021-02-05T11:29:00Z"/>
              </w:rPr>
            </w:pPr>
            <w:ins w:id="85" w:author="Huawei" w:date="2021-02-05T11:29:00Z">
              <w:r>
                <w:t>5MHz 10MHz 20MHz 30MHz for SUL carrier</w:t>
              </w:r>
            </w:ins>
          </w:p>
          <w:p w14:paraId="10F66B55" w14:textId="77777777" w:rsidR="00451A29" w:rsidRPr="005E63FE" w:rsidRDefault="00451A29" w:rsidP="00566025">
            <w:pPr>
              <w:pStyle w:val="TAL"/>
              <w:rPr>
                <w:ins w:id="86" w:author="Huawei" w:date="2021-02-05T11:29:00Z"/>
              </w:rPr>
            </w:pPr>
            <w:ins w:id="87" w:author="Huawei" w:date="2021-02-05T11:29:00Z">
              <w:r w:rsidRPr="005E63FE">
                <w:rPr>
                  <w:lang w:eastAsia="zh-CN"/>
                </w:rPr>
                <w:t>Lowest for Non-SUL carrier</w:t>
              </w:r>
            </w:ins>
          </w:p>
        </w:tc>
      </w:tr>
      <w:tr w:rsidR="00451A29" w:rsidRPr="005E63FE" w14:paraId="43DDFCBF" w14:textId="77777777" w:rsidTr="00566025">
        <w:trPr>
          <w:trHeight w:val="227"/>
          <w:jc w:val="center"/>
          <w:ins w:id="88" w:author="Huawei" w:date="2021-02-05T11:29:00Z"/>
        </w:trPr>
        <w:tc>
          <w:tcPr>
            <w:tcW w:w="225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07FD7" w14:textId="77777777" w:rsidR="00451A29" w:rsidRPr="005E63FE" w:rsidRDefault="00451A29" w:rsidP="00566025">
            <w:pPr>
              <w:pStyle w:val="TAL"/>
              <w:rPr>
                <w:ins w:id="89" w:author="Huawei" w:date="2021-02-05T11:29:00Z"/>
              </w:rPr>
            </w:pPr>
            <w:ins w:id="90" w:author="Huawei" w:date="2021-02-05T11:29:00Z">
              <w:r w:rsidRPr="005E63FE">
                <w:t>Test SCS as specified in Table 5.3.5-1</w:t>
              </w:r>
            </w:ins>
          </w:p>
        </w:tc>
        <w:tc>
          <w:tcPr>
            <w:tcW w:w="274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545A7" w14:textId="77777777" w:rsidR="00451A29" w:rsidRPr="005E63FE" w:rsidRDefault="00451A29" w:rsidP="00566025">
            <w:pPr>
              <w:pStyle w:val="TAL"/>
              <w:rPr>
                <w:ins w:id="91" w:author="Huawei" w:date="2021-02-05T11:29:00Z"/>
              </w:rPr>
            </w:pPr>
            <w:ins w:id="92" w:author="Huawei" w:date="2021-02-05T11:29:00Z">
              <w:r>
                <w:t>15 kHz for all carriers</w:t>
              </w:r>
            </w:ins>
          </w:p>
        </w:tc>
      </w:tr>
      <w:tr w:rsidR="00451A29" w:rsidRPr="005E63FE" w14:paraId="51A4318B" w14:textId="77777777" w:rsidTr="00566025">
        <w:trPr>
          <w:trHeight w:val="227"/>
          <w:jc w:val="center"/>
          <w:ins w:id="93" w:author="Huawei" w:date="2021-02-05T11:29:00Z"/>
        </w:trPr>
        <w:tc>
          <w:tcPr>
            <w:tcW w:w="5000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60680" w14:textId="77777777" w:rsidR="00451A29" w:rsidRPr="005E63FE" w:rsidRDefault="00451A29" w:rsidP="00566025">
            <w:pPr>
              <w:pStyle w:val="TAH"/>
              <w:rPr>
                <w:ins w:id="94" w:author="Huawei" w:date="2021-02-05T11:29:00Z"/>
              </w:rPr>
            </w:pPr>
            <w:ins w:id="95" w:author="Huawei" w:date="2021-02-05T11:29:00Z">
              <w:r w:rsidRPr="005E63FE">
                <w:t>A-MPR test parameters for NS_18</w:t>
              </w:r>
            </w:ins>
          </w:p>
        </w:tc>
      </w:tr>
      <w:tr w:rsidR="00451A29" w:rsidRPr="005E63FE" w14:paraId="5B05FCDB" w14:textId="77777777" w:rsidTr="00566025">
        <w:trPr>
          <w:trHeight w:val="227"/>
          <w:jc w:val="center"/>
          <w:ins w:id="96" w:author="Huawei" w:date="2021-02-05T11:29:00Z"/>
        </w:trPr>
        <w:tc>
          <w:tcPr>
            <w:tcW w:w="403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0D818E" w14:textId="77777777" w:rsidR="00451A29" w:rsidRPr="005E63FE" w:rsidRDefault="00451A29" w:rsidP="00566025">
            <w:pPr>
              <w:pStyle w:val="TAH"/>
              <w:rPr>
                <w:ins w:id="97" w:author="Huawei" w:date="2021-02-05T11:29:00Z"/>
              </w:rPr>
            </w:pPr>
            <w:ins w:id="98" w:author="Huawei" w:date="2021-02-05T11:29:00Z">
              <w:r w:rsidRPr="005E63FE">
                <w:rPr>
                  <w:lang w:eastAsia="zh-CN"/>
                </w:rPr>
                <w:t>Test ID</w:t>
              </w:r>
            </w:ins>
          </w:p>
        </w:tc>
        <w:tc>
          <w:tcPr>
            <w:tcW w:w="565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82FF92E" w14:textId="77777777" w:rsidR="00451A29" w:rsidRPr="005E63FE" w:rsidRDefault="00451A29" w:rsidP="00566025">
            <w:pPr>
              <w:pStyle w:val="TAH"/>
              <w:rPr>
                <w:ins w:id="99" w:author="Huawei" w:date="2021-02-05T11:29:00Z"/>
              </w:rPr>
            </w:pPr>
            <w:proofErr w:type="spellStart"/>
            <w:ins w:id="100" w:author="Huawei" w:date="2021-02-05T11:29:00Z">
              <w:r w:rsidRPr="005E63FE">
                <w:t>ChBw</w:t>
              </w:r>
              <w:proofErr w:type="spellEnd"/>
            </w:ins>
          </w:p>
          <w:p w14:paraId="43773653" w14:textId="77777777" w:rsidR="00451A29" w:rsidRPr="005E63FE" w:rsidRDefault="00451A29" w:rsidP="00566025">
            <w:pPr>
              <w:pStyle w:val="TAH"/>
              <w:rPr>
                <w:ins w:id="101" w:author="Huawei" w:date="2021-02-05T11:29:00Z"/>
              </w:rPr>
            </w:pPr>
            <w:ins w:id="102" w:author="Huawei" w:date="2021-02-05T11:29:00Z">
              <w:r w:rsidRPr="005E63FE">
                <w:t>SCS</w:t>
              </w:r>
              <w:r>
                <w:t xml:space="preserve"> </w:t>
              </w:r>
            </w:ins>
          </w:p>
        </w:tc>
        <w:tc>
          <w:tcPr>
            <w:tcW w:w="886" w:type="pct"/>
            <w:vMerge w:val="restart"/>
            <w:tcBorders>
              <w:top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6BD51C" w14:textId="77777777" w:rsidR="00451A29" w:rsidRPr="005E63FE" w:rsidRDefault="00451A29" w:rsidP="00566025">
            <w:pPr>
              <w:pStyle w:val="TAH"/>
              <w:rPr>
                <w:ins w:id="103" w:author="Huawei" w:date="2021-02-05T11:29:00Z"/>
              </w:rPr>
            </w:pPr>
            <w:ins w:id="104" w:author="Huawei" w:date="2021-02-05T11:29:00Z">
              <w:r w:rsidRPr="005E63FE">
                <w:t>Downlink Configuration</w:t>
              </w:r>
            </w:ins>
          </w:p>
        </w:tc>
        <w:tc>
          <w:tcPr>
            <w:tcW w:w="3145" w:type="pct"/>
            <w:gridSpan w:val="4"/>
            <w:shd w:val="clear" w:color="auto" w:fill="auto"/>
            <w:vAlign w:val="center"/>
          </w:tcPr>
          <w:p w14:paraId="76DB6D88" w14:textId="77777777" w:rsidR="00451A29" w:rsidRPr="005E63FE" w:rsidRDefault="00451A29" w:rsidP="00566025">
            <w:pPr>
              <w:pStyle w:val="TAH"/>
              <w:rPr>
                <w:ins w:id="105" w:author="Huawei" w:date="2021-02-05T11:29:00Z"/>
              </w:rPr>
            </w:pPr>
            <w:ins w:id="106" w:author="Huawei" w:date="2021-02-05T11:29:00Z">
              <w:r>
                <w:t>SUL</w:t>
              </w:r>
              <w:r w:rsidRPr="005E63FE">
                <w:t xml:space="preserve"> Configuration</w:t>
              </w:r>
            </w:ins>
          </w:p>
        </w:tc>
      </w:tr>
      <w:tr w:rsidR="00451A29" w:rsidRPr="005E63FE" w14:paraId="690DFB89" w14:textId="77777777" w:rsidTr="00566025">
        <w:trPr>
          <w:trHeight w:val="227"/>
          <w:jc w:val="center"/>
          <w:ins w:id="107" w:author="Huawei" w:date="2021-02-05T11:29:00Z"/>
        </w:trPr>
        <w:tc>
          <w:tcPr>
            <w:tcW w:w="403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2408B" w14:textId="77777777" w:rsidR="00451A29" w:rsidRPr="005E63FE" w:rsidRDefault="00451A29" w:rsidP="00566025">
            <w:pPr>
              <w:pStyle w:val="TAH"/>
              <w:rPr>
                <w:ins w:id="108" w:author="Huawei" w:date="2021-02-05T11:29:00Z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A32C5F3" w14:textId="77777777" w:rsidR="00451A29" w:rsidRPr="005E63FE" w:rsidRDefault="00451A29" w:rsidP="00566025">
            <w:pPr>
              <w:pStyle w:val="TAH"/>
              <w:rPr>
                <w:ins w:id="109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0D09E" w14:textId="77777777" w:rsidR="00451A29" w:rsidRPr="005E63FE" w:rsidRDefault="00451A29" w:rsidP="00566025">
            <w:pPr>
              <w:pStyle w:val="TAH"/>
              <w:rPr>
                <w:ins w:id="110" w:author="Huawei" w:date="2021-02-05T11:29:00Z"/>
              </w:rPr>
            </w:pPr>
          </w:p>
        </w:tc>
        <w:tc>
          <w:tcPr>
            <w:tcW w:w="1369" w:type="pct"/>
            <w:gridSpan w:val="2"/>
            <w:shd w:val="clear" w:color="auto" w:fill="auto"/>
            <w:vAlign w:val="center"/>
          </w:tcPr>
          <w:p w14:paraId="63B03954" w14:textId="77777777" w:rsidR="00451A29" w:rsidRPr="005E63FE" w:rsidRDefault="00451A29" w:rsidP="00566025">
            <w:pPr>
              <w:pStyle w:val="TAH"/>
              <w:rPr>
                <w:ins w:id="111" w:author="Huawei" w:date="2021-02-05T11:29:00Z"/>
                <w:lang w:eastAsia="zh-CN"/>
              </w:rPr>
            </w:pPr>
            <w:ins w:id="112" w:author="Huawei" w:date="2021-02-05T11:29:00Z">
              <w:r w:rsidRPr="005E63FE">
                <w:rPr>
                  <w:lang w:eastAsia="zh-CN"/>
                </w:rPr>
                <w:t>Modulation</w:t>
              </w:r>
            </w:ins>
          </w:p>
          <w:p w14:paraId="7A943623" w14:textId="77777777" w:rsidR="00451A29" w:rsidRPr="005E63FE" w:rsidRDefault="00451A29" w:rsidP="00566025">
            <w:pPr>
              <w:pStyle w:val="TAH"/>
              <w:rPr>
                <w:ins w:id="113" w:author="Huawei" w:date="2021-02-05T11:29:00Z"/>
              </w:rPr>
            </w:pPr>
            <w:ins w:id="114" w:author="Huawei" w:date="2021-02-05T11:29:00Z">
              <w:r w:rsidRPr="005E63FE">
                <w:rPr>
                  <w:lang w:eastAsia="zh-CN"/>
                </w:rPr>
                <w:t>(Note 2)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DC8C3" w14:textId="77777777" w:rsidR="00451A29" w:rsidRPr="005E63FE" w:rsidRDefault="00451A29" w:rsidP="00566025">
            <w:pPr>
              <w:pStyle w:val="TAH"/>
              <w:rPr>
                <w:ins w:id="115" w:author="Huawei" w:date="2021-02-05T11:29:00Z"/>
              </w:rPr>
            </w:pPr>
            <w:ins w:id="116" w:author="Huawei" w:date="2021-02-05T11:29:00Z">
              <w:r w:rsidRPr="005E63FE">
                <w:rPr>
                  <w:lang w:eastAsia="zh-CN"/>
                </w:rPr>
                <w:t>RB allocation (Note 1)</w:t>
              </w:r>
            </w:ins>
          </w:p>
        </w:tc>
        <w:tc>
          <w:tcPr>
            <w:tcW w:w="648" w:type="pct"/>
            <w:vAlign w:val="center"/>
          </w:tcPr>
          <w:p w14:paraId="173BB7FC" w14:textId="77777777" w:rsidR="00451A29" w:rsidRPr="005E63FE" w:rsidRDefault="00451A29" w:rsidP="00566025">
            <w:pPr>
              <w:pStyle w:val="TAH"/>
              <w:rPr>
                <w:ins w:id="117" w:author="Huawei" w:date="2021-02-05T11:29:00Z"/>
                <w:lang w:eastAsia="zh-CN"/>
              </w:rPr>
            </w:pPr>
            <w:ins w:id="118" w:author="Huawei" w:date="2021-02-05T11:29:00Z">
              <w:r w:rsidRPr="005E63FE">
                <w:rPr>
                  <w:lang w:eastAsia="zh-CN"/>
                </w:rPr>
                <w:t>Comment</w:t>
              </w:r>
            </w:ins>
          </w:p>
        </w:tc>
      </w:tr>
      <w:tr w:rsidR="00451A29" w:rsidRPr="005E63FE" w14:paraId="2CB538C6" w14:textId="77777777" w:rsidTr="00566025">
        <w:trPr>
          <w:trHeight w:val="227"/>
          <w:jc w:val="center"/>
          <w:ins w:id="119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77B16D" w14:textId="77777777" w:rsidR="00451A29" w:rsidRPr="005E63FE" w:rsidRDefault="00451A29" w:rsidP="00566025">
            <w:pPr>
              <w:pStyle w:val="TAC"/>
              <w:rPr>
                <w:ins w:id="120" w:author="Huawei" w:date="2021-02-05T11:29:00Z"/>
              </w:rPr>
            </w:pPr>
            <w:ins w:id="121" w:author="Huawei" w:date="2021-02-05T11:29:00Z">
              <w:r w:rsidRPr="005E63FE">
                <w:rPr>
                  <w:lang w:eastAsia="zh-CN"/>
                </w:rPr>
                <w:t>1</w:t>
              </w:r>
            </w:ins>
          </w:p>
        </w:tc>
        <w:tc>
          <w:tcPr>
            <w:tcW w:w="565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2DE89B4" w14:textId="77777777" w:rsidR="00451A29" w:rsidRPr="005E63FE" w:rsidRDefault="00451A29" w:rsidP="00566025">
            <w:pPr>
              <w:pStyle w:val="TAC"/>
              <w:rPr>
                <w:ins w:id="122" w:author="Huawei" w:date="2021-02-05T11:29:00Z"/>
              </w:rPr>
            </w:pPr>
            <w:ins w:id="123" w:author="Huawei" w:date="2021-02-05T11:29:00Z">
              <w:r w:rsidRPr="005E63FE">
                <w:t>5MHz, 10MHz, 20MHz</w:t>
              </w:r>
            </w:ins>
          </w:p>
        </w:tc>
        <w:tc>
          <w:tcPr>
            <w:tcW w:w="886" w:type="pct"/>
            <w:vMerge w:val="restart"/>
            <w:tcBorders>
              <w:top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56F78" w14:textId="77777777" w:rsidR="00451A29" w:rsidRPr="005E63FE" w:rsidRDefault="00451A29" w:rsidP="00566025">
            <w:pPr>
              <w:pStyle w:val="TAC"/>
              <w:rPr>
                <w:ins w:id="124" w:author="Huawei" w:date="2021-02-05T11:29:00Z"/>
              </w:rPr>
            </w:pPr>
            <w:ins w:id="125" w:author="Huawei" w:date="2021-02-05T11:29:00Z">
              <w:r w:rsidRPr="005E63FE">
                <w:t>N/A</w:t>
              </w:r>
            </w:ins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14:paraId="1EA22777" w14:textId="77777777" w:rsidR="00451A29" w:rsidRPr="005E63FE" w:rsidRDefault="00451A29" w:rsidP="00566025">
            <w:pPr>
              <w:pStyle w:val="TAC"/>
              <w:rPr>
                <w:ins w:id="126" w:author="Huawei" w:date="2021-02-05T11:29:00Z"/>
              </w:rPr>
            </w:pPr>
            <w:ins w:id="127" w:author="Huawei" w:date="2021-02-05T11:29:00Z">
              <w:r w:rsidRPr="005E63FE">
                <w:t>DFT-s OFDM</w:t>
              </w:r>
            </w:ins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0B4AE" w14:textId="77777777" w:rsidR="00451A29" w:rsidRPr="005E63FE" w:rsidRDefault="00451A29" w:rsidP="00566025">
            <w:pPr>
              <w:pStyle w:val="TAC"/>
              <w:rPr>
                <w:ins w:id="128" w:author="Huawei" w:date="2021-02-05T11:29:00Z"/>
              </w:rPr>
            </w:pPr>
            <w:ins w:id="129" w:author="Huawei" w:date="2021-02-05T11:29:00Z">
              <w:r w:rsidRPr="005E63FE">
                <w:t>QPSK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B056BE" w14:textId="77777777" w:rsidR="00451A29" w:rsidRPr="005E63FE" w:rsidRDefault="00451A29" w:rsidP="00566025">
            <w:pPr>
              <w:pStyle w:val="TAC"/>
              <w:rPr>
                <w:ins w:id="130" w:author="Huawei" w:date="2021-02-05T11:29:00Z"/>
              </w:rPr>
            </w:pPr>
            <w:ins w:id="131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39FCA791" w14:textId="77777777" w:rsidR="00451A29" w:rsidRPr="005E63FE" w:rsidRDefault="00451A29" w:rsidP="00566025">
            <w:pPr>
              <w:pStyle w:val="TAC"/>
              <w:rPr>
                <w:ins w:id="132" w:author="Huawei" w:date="2021-02-05T11:29:00Z"/>
              </w:rPr>
            </w:pPr>
            <w:ins w:id="133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071BFB61" w14:textId="77777777" w:rsidTr="00566025">
        <w:trPr>
          <w:trHeight w:val="227"/>
          <w:jc w:val="center"/>
          <w:ins w:id="134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4FC844" w14:textId="77777777" w:rsidR="00451A29" w:rsidRPr="005E63FE" w:rsidRDefault="00451A29" w:rsidP="00566025">
            <w:pPr>
              <w:pStyle w:val="TAC"/>
              <w:rPr>
                <w:ins w:id="135" w:author="Huawei" w:date="2021-02-05T11:29:00Z"/>
              </w:rPr>
            </w:pPr>
            <w:ins w:id="136" w:author="Huawei" w:date="2021-02-05T11:29:00Z">
              <w:r w:rsidRPr="005E63FE">
                <w:t>2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2C2A55A" w14:textId="77777777" w:rsidR="00451A29" w:rsidRPr="005E63FE" w:rsidRDefault="00451A29" w:rsidP="00566025">
            <w:pPr>
              <w:pStyle w:val="TAC"/>
              <w:rPr>
                <w:ins w:id="137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E66EE" w14:textId="77777777" w:rsidR="00451A29" w:rsidRPr="005E63FE" w:rsidRDefault="00451A29" w:rsidP="00566025">
            <w:pPr>
              <w:pStyle w:val="TAC"/>
              <w:rPr>
                <w:ins w:id="138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4ACF8E67" w14:textId="77777777" w:rsidR="00451A29" w:rsidRPr="005E63FE" w:rsidRDefault="00451A29" w:rsidP="00566025">
            <w:pPr>
              <w:pStyle w:val="TAC"/>
              <w:rPr>
                <w:ins w:id="139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96EC5F" w14:textId="77777777" w:rsidR="00451A29" w:rsidRPr="005E63FE" w:rsidRDefault="00451A29" w:rsidP="00566025">
            <w:pPr>
              <w:pStyle w:val="TAC"/>
              <w:rPr>
                <w:ins w:id="140" w:author="Huawei" w:date="2021-02-05T11:29:00Z"/>
              </w:rPr>
            </w:pPr>
            <w:ins w:id="141" w:author="Huawei" w:date="2021-02-05T11:29:00Z">
              <w:r w:rsidRPr="005E63FE">
                <w:t>QPSK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6C205" w14:textId="77777777" w:rsidR="00451A29" w:rsidRPr="005E63FE" w:rsidRDefault="00451A29" w:rsidP="00566025">
            <w:pPr>
              <w:pStyle w:val="TAC"/>
              <w:rPr>
                <w:ins w:id="142" w:author="Huawei" w:date="2021-02-05T11:29:00Z"/>
              </w:rPr>
            </w:pPr>
            <w:proofErr w:type="spellStart"/>
            <w:ins w:id="143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7C7DF48F" w14:textId="77777777" w:rsidR="00451A29" w:rsidRPr="005E63FE" w:rsidRDefault="00451A29" w:rsidP="00566025">
            <w:pPr>
              <w:pStyle w:val="TAC"/>
              <w:rPr>
                <w:ins w:id="144" w:author="Huawei" w:date="2021-02-05T11:29:00Z"/>
              </w:rPr>
            </w:pPr>
            <w:ins w:id="145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01F1B8B5" w14:textId="77777777" w:rsidTr="00566025">
        <w:trPr>
          <w:trHeight w:val="227"/>
          <w:jc w:val="center"/>
          <w:ins w:id="146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875B3B" w14:textId="77777777" w:rsidR="00451A29" w:rsidRPr="005E63FE" w:rsidRDefault="00451A29" w:rsidP="00566025">
            <w:pPr>
              <w:pStyle w:val="TAC"/>
              <w:rPr>
                <w:ins w:id="147" w:author="Huawei" w:date="2021-02-05T11:29:00Z"/>
              </w:rPr>
            </w:pPr>
            <w:ins w:id="148" w:author="Huawei" w:date="2021-02-05T11:29:00Z">
              <w:r w:rsidRPr="005E63FE">
                <w:t>3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EC3B99A" w14:textId="77777777" w:rsidR="00451A29" w:rsidRPr="005E63FE" w:rsidRDefault="00451A29" w:rsidP="00566025">
            <w:pPr>
              <w:pStyle w:val="TAC"/>
              <w:rPr>
                <w:ins w:id="149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B43A9D" w14:textId="77777777" w:rsidR="00451A29" w:rsidRPr="005E63FE" w:rsidRDefault="00451A29" w:rsidP="00566025">
            <w:pPr>
              <w:pStyle w:val="TAC"/>
              <w:rPr>
                <w:ins w:id="150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5E3961A4" w14:textId="77777777" w:rsidR="00451A29" w:rsidRPr="005E63FE" w:rsidRDefault="00451A29" w:rsidP="00566025">
            <w:pPr>
              <w:pStyle w:val="TAC"/>
              <w:rPr>
                <w:ins w:id="151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3AACA" w14:textId="77777777" w:rsidR="00451A29" w:rsidRPr="005E63FE" w:rsidRDefault="00451A29" w:rsidP="00566025">
            <w:pPr>
              <w:pStyle w:val="TAC"/>
              <w:rPr>
                <w:ins w:id="152" w:author="Huawei" w:date="2021-02-05T11:29:00Z"/>
              </w:rPr>
            </w:pPr>
            <w:ins w:id="153" w:author="Huawei" w:date="2021-02-05T11:29:00Z">
              <w:r w:rsidRPr="005E63FE">
                <w:t>16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BFBE6" w14:textId="77777777" w:rsidR="00451A29" w:rsidRPr="005E63FE" w:rsidRDefault="00451A29" w:rsidP="00566025">
            <w:pPr>
              <w:pStyle w:val="TAC"/>
              <w:rPr>
                <w:ins w:id="154" w:author="Huawei" w:date="2021-02-05T11:29:00Z"/>
              </w:rPr>
            </w:pPr>
            <w:ins w:id="155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471B6B57" w14:textId="77777777" w:rsidR="00451A29" w:rsidRPr="005E63FE" w:rsidRDefault="00451A29" w:rsidP="00566025">
            <w:pPr>
              <w:pStyle w:val="TAC"/>
              <w:rPr>
                <w:ins w:id="156" w:author="Huawei" w:date="2021-02-05T11:29:00Z"/>
              </w:rPr>
            </w:pPr>
            <w:ins w:id="157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7E3DC8AD" w14:textId="77777777" w:rsidTr="00566025">
        <w:trPr>
          <w:trHeight w:val="227"/>
          <w:jc w:val="center"/>
          <w:ins w:id="158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7B1E6" w14:textId="77777777" w:rsidR="00451A29" w:rsidRPr="005E63FE" w:rsidRDefault="00451A29" w:rsidP="00566025">
            <w:pPr>
              <w:pStyle w:val="TAC"/>
              <w:rPr>
                <w:ins w:id="159" w:author="Huawei" w:date="2021-02-05T11:29:00Z"/>
              </w:rPr>
            </w:pPr>
            <w:ins w:id="160" w:author="Huawei" w:date="2021-02-05T11:29:00Z">
              <w:r w:rsidRPr="005E63FE">
                <w:t>4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6809C9A" w14:textId="77777777" w:rsidR="00451A29" w:rsidRPr="005E63FE" w:rsidRDefault="00451A29" w:rsidP="00566025">
            <w:pPr>
              <w:pStyle w:val="TAC"/>
              <w:rPr>
                <w:ins w:id="161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47479" w14:textId="77777777" w:rsidR="00451A29" w:rsidRPr="005E63FE" w:rsidRDefault="00451A29" w:rsidP="00566025">
            <w:pPr>
              <w:pStyle w:val="TAC"/>
              <w:rPr>
                <w:ins w:id="162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58F50618" w14:textId="77777777" w:rsidR="00451A29" w:rsidRPr="005E63FE" w:rsidRDefault="00451A29" w:rsidP="00566025">
            <w:pPr>
              <w:pStyle w:val="TAC"/>
              <w:rPr>
                <w:ins w:id="163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F7B324" w14:textId="77777777" w:rsidR="00451A29" w:rsidRPr="005E63FE" w:rsidRDefault="00451A29" w:rsidP="00566025">
            <w:pPr>
              <w:pStyle w:val="TAC"/>
              <w:rPr>
                <w:ins w:id="164" w:author="Huawei" w:date="2021-02-05T11:29:00Z"/>
              </w:rPr>
            </w:pPr>
            <w:ins w:id="165" w:author="Huawei" w:date="2021-02-05T11:29:00Z">
              <w:r w:rsidRPr="005E63FE">
                <w:t>16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A03F8D" w14:textId="77777777" w:rsidR="00451A29" w:rsidRPr="005E63FE" w:rsidRDefault="00451A29" w:rsidP="00566025">
            <w:pPr>
              <w:pStyle w:val="TAC"/>
              <w:rPr>
                <w:ins w:id="166" w:author="Huawei" w:date="2021-02-05T11:29:00Z"/>
              </w:rPr>
            </w:pPr>
            <w:proofErr w:type="spellStart"/>
            <w:ins w:id="167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6DB2C508" w14:textId="77777777" w:rsidR="00451A29" w:rsidRPr="005E63FE" w:rsidRDefault="00451A29" w:rsidP="00566025">
            <w:pPr>
              <w:pStyle w:val="TAC"/>
              <w:rPr>
                <w:ins w:id="168" w:author="Huawei" w:date="2021-02-05T11:29:00Z"/>
              </w:rPr>
            </w:pPr>
            <w:ins w:id="169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4B4E3BDB" w14:textId="77777777" w:rsidTr="00566025">
        <w:trPr>
          <w:trHeight w:val="227"/>
          <w:jc w:val="center"/>
          <w:ins w:id="170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88FF5" w14:textId="77777777" w:rsidR="00451A29" w:rsidRPr="005E63FE" w:rsidRDefault="00451A29" w:rsidP="00566025">
            <w:pPr>
              <w:pStyle w:val="TAC"/>
              <w:rPr>
                <w:ins w:id="171" w:author="Huawei" w:date="2021-02-05T11:29:00Z"/>
              </w:rPr>
            </w:pPr>
            <w:ins w:id="172" w:author="Huawei" w:date="2021-02-05T11:29:00Z">
              <w:r w:rsidRPr="005E63FE">
                <w:t>5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31C76E44" w14:textId="77777777" w:rsidR="00451A29" w:rsidRPr="005E63FE" w:rsidRDefault="00451A29" w:rsidP="00566025">
            <w:pPr>
              <w:pStyle w:val="TAC"/>
              <w:rPr>
                <w:ins w:id="173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DDEC63" w14:textId="77777777" w:rsidR="00451A29" w:rsidRPr="005E63FE" w:rsidRDefault="00451A29" w:rsidP="00566025">
            <w:pPr>
              <w:pStyle w:val="TAC"/>
              <w:rPr>
                <w:ins w:id="174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3EC268F5" w14:textId="77777777" w:rsidR="00451A29" w:rsidRPr="005E63FE" w:rsidRDefault="00451A29" w:rsidP="00566025">
            <w:pPr>
              <w:pStyle w:val="TAC"/>
              <w:rPr>
                <w:ins w:id="175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1546C" w14:textId="77777777" w:rsidR="00451A29" w:rsidRPr="005E63FE" w:rsidRDefault="00451A29" w:rsidP="00566025">
            <w:pPr>
              <w:pStyle w:val="TAC"/>
              <w:rPr>
                <w:ins w:id="176" w:author="Huawei" w:date="2021-02-05T11:29:00Z"/>
              </w:rPr>
            </w:pPr>
            <w:ins w:id="177" w:author="Huawei" w:date="2021-02-05T11:29:00Z">
              <w:r w:rsidRPr="005E63FE">
                <w:t>64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508FC5" w14:textId="77777777" w:rsidR="00451A29" w:rsidRPr="005E63FE" w:rsidRDefault="00451A29" w:rsidP="00566025">
            <w:pPr>
              <w:pStyle w:val="TAC"/>
              <w:rPr>
                <w:ins w:id="178" w:author="Huawei" w:date="2021-02-05T11:29:00Z"/>
              </w:rPr>
            </w:pPr>
            <w:ins w:id="179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79A85EEA" w14:textId="77777777" w:rsidR="00451A29" w:rsidRPr="005E63FE" w:rsidRDefault="00451A29" w:rsidP="00566025">
            <w:pPr>
              <w:pStyle w:val="TAC"/>
              <w:rPr>
                <w:ins w:id="180" w:author="Huawei" w:date="2021-02-05T11:29:00Z"/>
              </w:rPr>
            </w:pPr>
            <w:ins w:id="181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362661C6" w14:textId="77777777" w:rsidTr="00566025">
        <w:trPr>
          <w:trHeight w:val="227"/>
          <w:jc w:val="center"/>
          <w:ins w:id="182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5B1C59" w14:textId="77777777" w:rsidR="00451A29" w:rsidRPr="005E63FE" w:rsidRDefault="00451A29" w:rsidP="00566025">
            <w:pPr>
              <w:pStyle w:val="TAC"/>
              <w:rPr>
                <w:ins w:id="183" w:author="Huawei" w:date="2021-02-05T11:29:00Z"/>
              </w:rPr>
            </w:pPr>
            <w:ins w:id="184" w:author="Huawei" w:date="2021-02-05T11:29:00Z">
              <w:r w:rsidRPr="005E63FE">
                <w:t>6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95B495E" w14:textId="77777777" w:rsidR="00451A29" w:rsidRPr="005E63FE" w:rsidRDefault="00451A29" w:rsidP="00566025">
            <w:pPr>
              <w:pStyle w:val="TAC"/>
              <w:rPr>
                <w:ins w:id="185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A561E" w14:textId="77777777" w:rsidR="00451A29" w:rsidRPr="005E63FE" w:rsidRDefault="00451A29" w:rsidP="00566025">
            <w:pPr>
              <w:pStyle w:val="TAC"/>
              <w:rPr>
                <w:ins w:id="186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436694DD" w14:textId="77777777" w:rsidR="00451A29" w:rsidRPr="005E63FE" w:rsidRDefault="00451A29" w:rsidP="00566025">
            <w:pPr>
              <w:pStyle w:val="TAC"/>
              <w:rPr>
                <w:ins w:id="187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9C590" w14:textId="77777777" w:rsidR="00451A29" w:rsidRPr="005E63FE" w:rsidRDefault="00451A29" w:rsidP="00566025">
            <w:pPr>
              <w:pStyle w:val="TAC"/>
              <w:rPr>
                <w:ins w:id="188" w:author="Huawei" w:date="2021-02-05T11:29:00Z"/>
              </w:rPr>
            </w:pPr>
            <w:ins w:id="189" w:author="Huawei" w:date="2021-02-05T11:29:00Z">
              <w:r w:rsidRPr="005E63FE">
                <w:t>64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D1900" w14:textId="77777777" w:rsidR="00451A29" w:rsidRPr="005E63FE" w:rsidRDefault="00451A29" w:rsidP="00566025">
            <w:pPr>
              <w:pStyle w:val="TAC"/>
              <w:rPr>
                <w:ins w:id="190" w:author="Huawei" w:date="2021-02-05T11:29:00Z"/>
              </w:rPr>
            </w:pPr>
            <w:proofErr w:type="spellStart"/>
            <w:ins w:id="191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1445003A" w14:textId="77777777" w:rsidR="00451A29" w:rsidRPr="005E63FE" w:rsidRDefault="00451A29" w:rsidP="00566025">
            <w:pPr>
              <w:pStyle w:val="TAC"/>
              <w:rPr>
                <w:ins w:id="192" w:author="Huawei" w:date="2021-02-05T11:29:00Z"/>
              </w:rPr>
            </w:pPr>
            <w:ins w:id="193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38C91834" w14:textId="77777777" w:rsidTr="00566025">
        <w:trPr>
          <w:trHeight w:val="227"/>
          <w:jc w:val="center"/>
          <w:ins w:id="194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81C550" w14:textId="77777777" w:rsidR="00451A29" w:rsidRPr="005E63FE" w:rsidRDefault="00451A29" w:rsidP="00566025">
            <w:pPr>
              <w:pStyle w:val="TAC"/>
              <w:rPr>
                <w:ins w:id="195" w:author="Huawei" w:date="2021-02-05T11:29:00Z"/>
              </w:rPr>
            </w:pPr>
            <w:ins w:id="196" w:author="Huawei" w:date="2021-02-05T11:29:00Z">
              <w:r w:rsidRPr="005E63FE">
                <w:t>7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027B8CD8" w14:textId="77777777" w:rsidR="00451A29" w:rsidRPr="005E63FE" w:rsidRDefault="00451A29" w:rsidP="00566025">
            <w:pPr>
              <w:pStyle w:val="TAC"/>
              <w:rPr>
                <w:ins w:id="197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D6FAD5" w14:textId="77777777" w:rsidR="00451A29" w:rsidRPr="005E63FE" w:rsidRDefault="00451A29" w:rsidP="00566025">
            <w:pPr>
              <w:pStyle w:val="TAC"/>
              <w:rPr>
                <w:ins w:id="198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4A619858" w14:textId="77777777" w:rsidR="00451A29" w:rsidRPr="005E63FE" w:rsidRDefault="00451A29" w:rsidP="00566025">
            <w:pPr>
              <w:pStyle w:val="TAC"/>
              <w:rPr>
                <w:ins w:id="199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E4615" w14:textId="77777777" w:rsidR="00451A29" w:rsidRPr="005E63FE" w:rsidRDefault="00451A29" w:rsidP="00566025">
            <w:pPr>
              <w:pStyle w:val="TAC"/>
              <w:rPr>
                <w:ins w:id="200" w:author="Huawei" w:date="2021-02-05T11:29:00Z"/>
              </w:rPr>
            </w:pPr>
            <w:ins w:id="201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734C80" w14:textId="77777777" w:rsidR="00451A29" w:rsidRPr="005E63FE" w:rsidRDefault="00451A29" w:rsidP="00566025">
            <w:pPr>
              <w:pStyle w:val="TAC"/>
              <w:rPr>
                <w:ins w:id="202" w:author="Huawei" w:date="2021-02-05T11:29:00Z"/>
              </w:rPr>
            </w:pPr>
            <w:ins w:id="203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3B4A9F2B" w14:textId="77777777" w:rsidR="00451A29" w:rsidRPr="005E63FE" w:rsidRDefault="00451A29" w:rsidP="00566025">
            <w:pPr>
              <w:pStyle w:val="TAC"/>
              <w:rPr>
                <w:ins w:id="204" w:author="Huawei" w:date="2021-02-05T11:29:00Z"/>
              </w:rPr>
            </w:pPr>
            <w:ins w:id="205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0624CD18" w14:textId="77777777" w:rsidTr="00566025">
        <w:trPr>
          <w:trHeight w:val="227"/>
          <w:jc w:val="center"/>
          <w:ins w:id="206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B245BB" w14:textId="77777777" w:rsidR="00451A29" w:rsidRPr="005E63FE" w:rsidRDefault="00451A29" w:rsidP="00566025">
            <w:pPr>
              <w:pStyle w:val="TAC"/>
              <w:rPr>
                <w:ins w:id="207" w:author="Huawei" w:date="2021-02-05T11:29:00Z"/>
              </w:rPr>
            </w:pPr>
            <w:ins w:id="208" w:author="Huawei" w:date="2021-02-05T11:29:00Z">
              <w:r w:rsidRPr="005E63FE">
                <w:t>8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7329CB4E" w14:textId="77777777" w:rsidR="00451A29" w:rsidRPr="005E63FE" w:rsidRDefault="00451A29" w:rsidP="00566025">
            <w:pPr>
              <w:pStyle w:val="TAC"/>
              <w:rPr>
                <w:ins w:id="209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96E44" w14:textId="77777777" w:rsidR="00451A29" w:rsidRPr="005E63FE" w:rsidRDefault="00451A29" w:rsidP="00566025">
            <w:pPr>
              <w:pStyle w:val="TAC"/>
              <w:rPr>
                <w:ins w:id="210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58B7F527" w14:textId="77777777" w:rsidR="00451A29" w:rsidRPr="005E63FE" w:rsidRDefault="00451A29" w:rsidP="00566025">
            <w:pPr>
              <w:pStyle w:val="TAC"/>
              <w:rPr>
                <w:ins w:id="211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44B9D4" w14:textId="77777777" w:rsidR="00451A29" w:rsidRPr="005E63FE" w:rsidRDefault="00451A29" w:rsidP="00566025">
            <w:pPr>
              <w:pStyle w:val="TAC"/>
              <w:rPr>
                <w:ins w:id="212" w:author="Huawei" w:date="2021-02-05T11:29:00Z"/>
              </w:rPr>
            </w:pPr>
            <w:ins w:id="213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9B9A0" w14:textId="77777777" w:rsidR="00451A29" w:rsidRPr="005E63FE" w:rsidRDefault="00451A29" w:rsidP="00566025">
            <w:pPr>
              <w:pStyle w:val="TAC"/>
              <w:rPr>
                <w:ins w:id="214" w:author="Huawei" w:date="2021-02-05T11:29:00Z"/>
              </w:rPr>
            </w:pPr>
            <w:proofErr w:type="spellStart"/>
            <w:ins w:id="215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5373377E" w14:textId="77777777" w:rsidR="00451A29" w:rsidRPr="005E63FE" w:rsidRDefault="00451A29" w:rsidP="00566025">
            <w:pPr>
              <w:pStyle w:val="TAC"/>
              <w:rPr>
                <w:ins w:id="216" w:author="Huawei" w:date="2021-02-05T11:29:00Z"/>
              </w:rPr>
            </w:pPr>
            <w:ins w:id="217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51A86083" w14:textId="77777777" w:rsidTr="00566025">
        <w:trPr>
          <w:trHeight w:val="227"/>
          <w:jc w:val="center"/>
          <w:ins w:id="218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DCCFE9" w14:textId="77777777" w:rsidR="00451A29" w:rsidRPr="005E63FE" w:rsidRDefault="00451A29" w:rsidP="00566025">
            <w:pPr>
              <w:pStyle w:val="TAC"/>
              <w:rPr>
                <w:ins w:id="219" w:author="Huawei" w:date="2021-02-05T11:29:00Z"/>
              </w:rPr>
            </w:pPr>
            <w:ins w:id="220" w:author="Huawei" w:date="2021-02-05T11:29:00Z">
              <w:r w:rsidRPr="005E63FE">
                <w:t>9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4E20EE57" w14:textId="77777777" w:rsidR="00451A29" w:rsidRPr="005E63FE" w:rsidRDefault="00451A29" w:rsidP="00566025">
            <w:pPr>
              <w:pStyle w:val="TAC"/>
              <w:rPr>
                <w:ins w:id="221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64717F" w14:textId="77777777" w:rsidR="00451A29" w:rsidRPr="005E63FE" w:rsidRDefault="00451A29" w:rsidP="00566025">
            <w:pPr>
              <w:pStyle w:val="TAC"/>
              <w:rPr>
                <w:ins w:id="222" w:author="Huawei" w:date="2021-02-05T11:29:00Z"/>
              </w:rPr>
            </w:pP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14:paraId="0862F293" w14:textId="77777777" w:rsidR="00451A29" w:rsidRPr="005E63FE" w:rsidRDefault="00451A29" w:rsidP="00566025">
            <w:pPr>
              <w:pStyle w:val="TAC"/>
              <w:rPr>
                <w:ins w:id="223" w:author="Huawei" w:date="2021-02-05T11:29:00Z"/>
              </w:rPr>
            </w:pPr>
            <w:ins w:id="224" w:author="Huawei" w:date="2021-02-05T11:29:00Z">
              <w:r w:rsidRPr="005E63FE">
                <w:t>CP-s OFDM</w:t>
              </w:r>
            </w:ins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0B849" w14:textId="77777777" w:rsidR="00451A29" w:rsidRPr="005E63FE" w:rsidRDefault="00451A29" w:rsidP="00566025">
            <w:pPr>
              <w:pStyle w:val="TAC"/>
              <w:rPr>
                <w:ins w:id="225" w:author="Huawei" w:date="2021-02-05T11:29:00Z"/>
              </w:rPr>
            </w:pPr>
            <w:ins w:id="226" w:author="Huawei" w:date="2021-02-05T11:29:00Z">
              <w:r w:rsidRPr="005E63FE">
                <w:t>QPSK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A9BEA" w14:textId="77777777" w:rsidR="00451A29" w:rsidRPr="005E63FE" w:rsidRDefault="00451A29" w:rsidP="00566025">
            <w:pPr>
              <w:pStyle w:val="TAC"/>
              <w:rPr>
                <w:ins w:id="227" w:author="Huawei" w:date="2021-02-05T11:29:00Z"/>
              </w:rPr>
            </w:pPr>
            <w:ins w:id="228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192C4038" w14:textId="77777777" w:rsidR="00451A29" w:rsidRPr="005E63FE" w:rsidRDefault="00451A29" w:rsidP="00566025">
            <w:pPr>
              <w:pStyle w:val="TAC"/>
              <w:rPr>
                <w:ins w:id="229" w:author="Huawei" w:date="2021-02-05T11:29:00Z"/>
              </w:rPr>
            </w:pPr>
            <w:ins w:id="230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531D500B" w14:textId="77777777" w:rsidTr="00566025">
        <w:trPr>
          <w:trHeight w:val="227"/>
          <w:jc w:val="center"/>
          <w:ins w:id="231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8B55F6" w14:textId="77777777" w:rsidR="00451A29" w:rsidRPr="005E63FE" w:rsidRDefault="00451A29" w:rsidP="00566025">
            <w:pPr>
              <w:pStyle w:val="TAC"/>
              <w:rPr>
                <w:ins w:id="232" w:author="Huawei" w:date="2021-02-05T11:29:00Z"/>
              </w:rPr>
            </w:pPr>
            <w:ins w:id="233" w:author="Huawei" w:date="2021-02-05T11:29:00Z">
              <w:r w:rsidRPr="005E63FE">
                <w:t>10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36D8613" w14:textId="77777777" w:rsidR="00451A29" w:rsidRPr="005E63FE" w:rsidRDefault="00451A29" w:rsidP="00566025">
            <w:pPr>
              <w:pStyle w:val="TAC"/>
              <w:rPr>
                <w:ins w:id="234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D5A39" w14:textId="77777777" w:rsidR="00451A29" w:rsidRPr="005E63FE" w:rsidRDefault="00451A29" w:rsidP="00566025">
            <w:pPr>
              <w:pStyle w:val="TAC"/>
              <w:rPr>
                <w:ins w:id="235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1A3B15F3" w14:textId="77777777" w:rsidR="00451A29" w:rsidRPr="005E63FE" w:rsidRDefault="00451A29" w:rsidP="00566025">
            <w:pPr>
              <w:pStyle w:val="TAC"/>
              <w:rPr>
                <w:ins w:id="236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5CB90" w14:textId="77777777" w:rsidR="00451A29" w:rsidRPr="005E63FE" w:rsidRDefault="00451A29" w:rsidP="00566025">
            <w:pPr>
              <w:pStyle w:val="TAC"/>
              <w:rPr>
                <w:ins w:id="237" w:author="Huawei" w:date="2021-02-05T11:29:00Z"/>
              </w:rPr>
            </w:pPr>
            <w:ins w:id="238" w:author="Huawei" w:date="2021-02-05T11:29:00Z">
              <w:r w:rsidRPr="005E63FE">
                <w:t>QPSK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F4DAC" w14:textId="77777777" w:rsidR="00451A29" w:rsidRPr="005E63FE" w:rsidRDefault="00451A29" w:rsidP="00566025">
            <w:pPr>
              <w:pStyle w:val="TAC"/>
              <w:rPr>
                <w:ins w:id="239" w:author="Huawei" w:date="2021-02-05T11:29:00Z"/>
              </w:rPr>
            </w:pPr>
            <w:proofErr w:type="spellStart"/>
            <w:ins w:id="240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0DF38AB7" w14:textId="77777777" w:rsidR="00451A29" w:rsidRPr="005E63FE" w:rsidRDefault="00451A29" w:rsidP="00566025">
            <w:pPr>
              <w:pStyle w:val="TAC"/>
              <w:rPr>
                <w:ins w:id="241" w:author="Huawei" w:date="2021-02-05T11:29:00Z"/>
              </w:rPr>
            </w:pPr>
            <w:ins w:id="242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607DC509" w14:textId="77777777" w:rsidTr="00566025">
        <w:trPr>
          <w:trHeight w:val="227"/>
          <w:jc w:val="center"/>
          <w:ins w:id="243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48D5D" w14:textId="77777777" w:rsidR="00451A29" w:rsidRPr="005E63FE" w:rsidRDefault="00451A29" w:rsidP="00566025">
            <w:pPr>
              <w:pStyle w:val="TAC"/>
              <w:rPr>
                <w:ins w:id="244" w:author="Huawei" w:date="2021-02-05T11:29:00Z"/>
              </w:rPr>
            </w:pPr>
            <w:ins w:id="245" w:author="Huawei" w:date="2021-02-05T11:29:00Z">
              <w:r w:rsidRPr="005E63FE">
                <w:t>11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BFFFAAF" w14:textId="77777777" w:rsidR="00451A29" w:rsidRPr="005E63FE" w:rsidRDefault="00451A29" w:rsidP="00566025">
            <w:pPr>
              <w:pStyle w:val="TAC"/>
              <w:rPr>
                <w:ins w:id="246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0D382" w14:textId="77777777" w:rsidR="00451A29" w:rsidRPr="005E63FE" w:rsidRDefault="00451A29" w:rsidP="00566025">
            <w:pPr>
              <w:pStyle w:val="TAC"/>
              <w:rPr>
                <w:ins w:id="247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4FFEE416" w14:textId="77777777" w:rsidR="00451A29" w:rsidRPr="005E63FE" w:rsidRDefault="00451A29" w:rsidP="00566025">
            <w:pPr>
              <w:pStyle w:val="TAC"/>
              <w:rPr>
                <w:ins w:id="248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1133C" w14:textId="77777777" w:rsidR="00451A29" w:rsidRPr="005E63FE" w:rsidRDefault="00451A29" w:rsidP="00566025">
            <w:pPr>
              <w:pStyle w:val="TAC"/>
              <w:rPr>
                <w:ins w:id="249" w:author="Huawei" w:date="2021-02-05T11:29:00Z"/>
              </w:rPr>
            </w:pPr>
            <w:ins w:id="250" w:author="Huawei" w:date="2021-02-05T11:29:00Z">
              <w:r w:rsidRPr="005E63FE">
                <w:t>16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CBA635" w14:textId="77777777" w:rsidR="00451A29" w:rsidRPr="005E63FE" w:rsidRDefault="00451A29" w:rsidP="00566025">
            <w:pPr>
              <w:pStyle w:val="TAC"/>
              <w:rPr>
                <w:ins w:id="251" w:author="Huawei" w:date="2021-02-05T11:29:00Z"/>
              </w:rPr>
            </w:pPr>
            <w:ins w:id="252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09B42F0D" w14:textId="77777777" w:rsidR="00451A29" w:rsidRPr="005E63FE" w:rsidRDefault="00451A29" w:rsidP="00566025">
            <w:pPr>
              <w:pStyle w:val="TAC"/>
              <w:rPr>
                <w:ins w:id="253" w:author="Huawei" w:date="2021-02-05T11:29:00Z"/>
                <w:lang w:eastAsia="zh-CN"/>
              </w:rPr>
            </w:pPr>
            <w:ins w:id="254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4A70198E" w14:textId="77777777" w:rsidTr="00566025">
        <w:trPr>
          <w:trHeight w:val="227"/>
          <w:jc w:val="center"/>
          <w:ins w:id="255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CD6C4" w14:textId="77777777" w:rsidR="00451A29" w:rsidRPr="005E63FE" w:rsidRDefault="00451A29" w:rsidP="00566025">
            <w:pPr>
              <w:pStyle w:val="TAC"/>
              <w:rPr>
                <w:ins w:id="256" w:author="Huawei" w:date="2021-02-05T11:29:00Z"/>
              </w:rPr>
            </w:pPr>
            <w:ins w:id="257" w:author="Huawei" w:date="2021-02-05T11:29:00Z">
              <w:r w:rsidRPr="005E63FE">
                <w:t>12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25C7F7A5" w14:textId="77777777" w:rsidR="00451A29" w:rsidRPr="005E63FE" w:rsidRDefault="00451A29" w:rsidP="00566025">
            <w:pPr>
              <w:pStyle w:val="TAC"/>
              <w:rPr>
                <w:ins w:id="258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431A3" w14:textId="77777777" w:rsidR="00451A29" w:rsidRPr="005E63FE" w:rsidRDefault="00451A29" w:rsidP="00566025">
            <w:pPr>
              <w:pStyle w:val="TAC"/>
              <w:rPr>
                <w:ins w:id="259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1BA0F2A3" w14:textId="77777777" w:rsidR="00451A29" w:rsidRPr="005E63FE" w:rsidRDefault="00451A29" w:rsidP="00566025">
            <w:pPr>
              <w:pStyle w:val="TAC"/>
              <w:rPr>
                <w:ins w:id="260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92871" w14:textId="77777777" w:rsidR="00451A29" w:rsidRPr="005E63FE" w:rsidRDefault="00451A29" w:rsidP="00566025">
            <w:pPr>
              <w:pStyle w:val="TAC"/>
              <w:rPr>
                <w:ins w:id="261" w:author="Huawei" w:date="2021-02-05T11:29:00Z"/>
              </w:rPr>
            </w:pPr>
            <w:ins w:id="262" w:author="Huawei" w:date="2021-02-05T11:29:00Z">
              <w:r w:rsidRPr="005E63FE">
                <w:t>16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126A2" w14:textId="77777777" w:rsidR="00451A29" w:rsidRPr="005E63FE" w:rsidRDefault="00451A29" w:rsidP="00566025">
            <w:pPr>
              <w:pStyle w:val="TAC"/>
              <w:rPr>
                <w:ins w:id="263" w:author="Huawei" w:date="2021-02-05T11:29:00Z"/>
              </w:rPr>
            </w:pPr>
            <w:proofErr w:type="spellStart"/>
            <w:ins w:id="264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2893D571" w14:textId="77777777" w:rsidR="00451A29" w:rsidRPr="005E63FE" w:rsidRDefault="00451A29" w:rsidP="00566025">
            <w:pPr>
              <w:pStyle w:val="TAC"/>
              <w:rPr>
                <w:ins w:id="265" w:author="Huawei" w:date="2021-02-05T11:29:00Z"/>
                <w:lang w:eastAsia="zh-CN"/>
              </w:rPr>
            </w:pPr>
            <w:ins w:id="266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4F15CCE3" w14:textId="77777777" w:rsidTr="00566025">
        <w:trPr>
          <w:trHeight w:val="227"/>
          <w:jc w:val="center"/>
          <w:ins w:id="267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13DB1" w14:textId="77777777" w:rsidR="00451A29" w:rsidRPr="005E63FE" w:rsidRDefault="00451A29" w:rsidP="00566025">
            <w:pPr>
              <w:pStyle w:val="TAC"/>
              <w:rPr>
                <w:ins w:id="268" w:author="Huawei" w:date="2021-02-05T11:29:00Z"/>
              </w:rPr>
            </w:pPr>
            <w:ins w:id="269" w:author="Huawei" w:date="2021-02-05T11:29:00Z">
              <w:r w:rsidRPr="005E63FE">
                <w:t>13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3F898B9" w14:textId="77777777" w:rsidR="00451A29" w:rsidRPr="005E63FE" w:rsidRDefault="00451A29" w:rsidP="00566025">
            <w:pPr>
              <w:pStyle w:val="TAC"/>
              <w:rPr>
                <w:ins w:id="270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07E0D9" w14:textId="77777777" w:rsidR="00451A29" w:rsidRPr="005E63FE" w:rsidRDefault="00451A29" w:rsidP="00566025">
            <w:pPr>
              <w:pStyle w:val="TAC"/>
              <w:rPr>
                <w:ins w:id="271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7049D765" w14:textId="77777777" w:rsidR="00451A29" w:rsidRPr="005E63FE" w:rsidRDefault="00451A29" w:rsidP="00566025">
            <w:pPr>
              <w:pStyle w:val="TAC"/>
              <w:rPr>
                <w:ins w:id="272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D9337A" w14:textId="77777777" w:rsidR="00451A29" w:rsidRPr="005E63FE" w:rsidRDefault="00451A29" w:rsidP="00566025">
            <w:pPr>
              <w:pStyle w:val="TAC"/>
              <w:rPr>
                <w:ins w:id="273" w:author="Huawei" w:date="2021-02-05T11:29:00Z"/>
              </w:rPr>
            </w:pPr>
            <w:ins w:id="274" w:author="Huawei" w:date="2021-02-05T11:29:00Z">
              <w:r w:rsidRPr="005E63FE">
                <w:t>64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8BDD7" w14:textId="77777777" w:rsidR="00451A29" w:rsidRPr="005E63FE" w:rsidRDefault="00451A29" w:rsidP="00566025">
            <w:pPr>
              <w:pStyle w:val="TAC"/>
              <w:rPr>
                <w:ins w:id="275" w:author="Huawei" w:date="2021-02-05T11:29:00Z"/>
              </w:rPr>
            </w:pPr>
            <w:ins w:id="276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1CB7B7E0" w14:textId="77777777" w:rsidR="00451A29" w:rsidRPr="005E63FE" w:rsidRDefault="00451A29" w:rsidP="00566025">
            <w:pPr>
              <w:pStyle w:val="TAC"/>
              <w:rPr>
                <w:ins w:id="277" w:author="Huawei" w:date="2021-02-05T11:29:00Z"/>
              </w:rPr>
            </w:pPr>
            <w:ins w:id="278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2FD2F48E" w14:textId="77777777" w:rsidTr="00566025">
        <w:trPr>
          <w:trHeight w:val="227"/>
          <w:jc w:val="center"/>
          <w:ins w:id="279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2095E" w14:textId="77777777" w:rsidR="00451A29" w:rsidRPr="005E63FE" w:rsidRDefault="00451A29" w:rsidP="00566025">
            <w:pPr>
              <w:pStyle w:val="TAC"/>
              <w:rPr>
                <w:ins w:id="280" w:author="Huawei" w:date="2021-02-05T11:29:00Z"/>
              </w:rPr>
            </w:pPr>
            <w:ins w:id="281" w:author="Huawei" w:date="2021-02-05T11:29:00Z">
              <w:r w:rsidRPr="005E63FE">
                <w:t>14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60E1A03" w14:textId="77777777" w:rsidR="00451A29" w:rsidRPr="005E63FE" w:rsidRDefault="00451A29" w:rsidP="00566025">
            <w:pPr>
              <w:pStyle w:val="TAC"/>
              <w:rPr>
                <w:ins w:id="282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8CE23" w14:textId="77777777" w:rsidR="00451A29" w:rsidRPr="005E63FE" w:rsidRDefault="00451A29" w:rsidP="00566025">
            <w:pPr>
              <w:pStyle w:val="TAC"/>
              <w:rPr>
                <w:ins w:id="283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4AD907E1" w14:textId="77777777" w:rsidR="00451A29" w:rsidRPr="005E63FE" w:rsidRDefault="00451A29" w:rsidP="00566025">
            <w:pPr>
              <w:pStyle w:val="TAC"/>
              <w:rPr>
                <w:ins w:id="284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23A0" w14:textId="77777777" w:rsidR="00451A29" w:rsidRPr="005E63FE" w:rsidRDefault="00451A29" w:rsidP="00566025">
            <w:pPr>
              <w:pStyle w:val="TAC"/>
              <w:rPr>
                <w:ins w:id="285" w:author="Huawei" w:date="2021-02-05T11:29:00Z"/>
              </w:rPr>
            </w:pPr>
            <w:ins w:id="286" w:author="Huawei" w:date="2021-02-05T11:29:00Z">
              <w:r w:rsidRPr="005E63FE">
                <w:t>64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35F49" w14:textId="77777777" w:rsidR="00451A29" w:rsidRPr="005E63FE" w:rsidRDefault="00451A29" w:rsidP="00566025">
            <w:pPr>
              <w:pStyle w:val="TAC"/>
              <w:rPr>
                <w:ins w:id="287" w:author="Huawei" w:date="2021-02-05T11:29:00Z"/>
              </w:rPr>
            </w:pPr>
            <w:proofErr w:type="spellStart"/>
            <w:ins w:id="288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56DB22CD" w14:textId="77777777" w:rsidR="00451A29" w:rsidRPr="005E63FE" w:rsidRDefault="00451A29" w:rsidP="00566025">
            <w:pPr>
              <w:pStyle w:val="TAC"/>
              <w:rPr>
                <w:ins w:id="289" w:author="Huawei" w:date="2021-02-05T11:29:00Z"/>
              </w:rPr>
            </w:pPr>
            <w:ins w:id="290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4C1BF0B3" w14:textId="77777777" w:rsidTr="00566025">
        <w:trPr>
          <w:trHeight w:val="227"/>
          <w:jc w:val="center"/>
          <w:ins w:id="291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FCBC82" w14:textId="77777777" w:rsidR="00451A29" w:rsidRPr="005E63FE" w:rsidRDefault="00451A29" w:rsidP="00566025">
            <w:pPr>
              <w:pStyle w:val="TAC"/>
              <w:rPr>
                <w:ins w:id="292" w:author="Huawei" w:date="2021-02-05T11:29:00Z"/>
              </w:rPr>
            </w:pPr>
            <w:ins w:id="293" w:author="Huawei" w:date="2021-02-05T11:29:00Z">
              <w:r w:rsidRPr="005E63FE">
                <w:t>15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CD8A7A8" w14:textId="77777777" w:rsidR="00451A29" w:rsidRPr="005E63FE" w:rsidRDefault="00451A29" w:rsidP="00566025">
            <w:pPr>
              <w:pStyle w:val="TAC"/>
              <w:rPr>
                <w:ins w:id="294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A4CF77" w14:textId="77777777" w:rsidR="00451A29" w:rsidRPr="005E63FE" w:rsidRDefault="00451A29" w:rsidP="00566025">
            <w:pPr>
              <w:pStyle w:val="TAC"/>
              <w:rPr>
                <w:ins w:id="295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13B7F69A" w14:textId="77777777" w:rsidR="00451A29" w:rsidRPr="005E63FE" w:rsidRDefault="00451A29" w:rsidP="00566025">
            <w:pPr>
              <w:pStyle w:val="TAC"/>
              <w:rPr>
                <w:ins w:id="296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C3ADB" w14:textId="77777777" w:rsidR="00451A29" w:rsidRPr="005E63FE" w:rsidRDefault="00451A29" w:rsidP="00566025">
            <w:pPr>
              <w:pStyle w:val="TAC"/>
              <w:rPr>
                <w:ins w:id="297" w:author="Huawei" w:date="2021-02-05T11:29:00Z"/>
              </w:rPr>
            </w:pPr>
            <w:ins w:id="298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A8CEC" w14:textId="77777777" w:rsidR="00451A29" w:rsidRPr="005E63FE" w:rsidRDefault="00451A29" w:rsidP="00566025">
            <w:pPr>
              <w:pStyle w:val="TAC"/>
              <w:rPr>
                <w:ins w:id="299" w:author="Huawei" w:date="2021-02-05T11:29:00Z"/>
              </w:rPr>
            </w:pPr>
            <w:ins w:id="300" w:author="Huawei" w:date="2021-02-05T11:29:00Z">
              <w:r w:rsidRPr="005E63FE">
                <w:t>Edge_1RB_Left</w:t>
              </w:r>
            </w:ins>
          </w:p>
        </w:tc>
        <w:tc>
          <w:tcPr>
            <w:tcW w:w="648" w:type="pct"/>
          </w:tcPr>
          <w:p w14:paraId="042CF768" w14:textId="77777777" w:rsidR="00451A29" w:rsidRPr="005E63FE" w:rsidRDefault="00451A29" w:rsidP="00566025">
            <w:pPr>
              <w:pStyle w:val="TAC"/>
              <w:rPr>
                <w:ins w:id="301" w:author="Huawei" w:date="2021-02-05T11:29:00Z"/>
              </w:rPr>
            </w:pPr>
            <w:ins w:id="302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1815791B" w14:textId="77777777" w:rsidTr="00566025">
        <w:trPr>
          <w:trHeight w:val="227"/>
          <w:jc w:val="center"/>
          <w:ins w:id="303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DEB67" w14:textId="77777777" w:rsidR="00451A29" w:rsidRPr="005E63FE" w:rsidRDefault="00451A29" w:rsidP="00566025">
            <w:pPr>
              <w:pStyle w:val="TAC"/>
              <w:rPr>
                <w:ins w:id="304" w:author="Huawei" w:date="2021-02-05T11:29:00Z"/>
              </w:rPr>
            </w:pPr>
            <w:ins w:id="305" w:author="Huawei" w:date="2021-02-05T11:29:00Z">
              <w:r w:rsidRPr="005E63FE">
                <w:t>16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506CA93B" w14:textId="77777777" w:rsidR="00451A29" w:rsidRPr="005E63FE" w:rsidRDefault="00451A29" w:rsidP="00566025">
            <w:pPr>
              <w:pStyle w:val="TAC"/>
              <w:rPr>
                <w:ins w:id="306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A51BF7" w14:textId="77777777" w:rsidR="00451A29" w:rsidRPr="005E63FE" w:rsidRDefault="00451A29" w:rsidP="00566025">
            <w:pPr>
              <w:pStyle w:val="TAC"/>
              <w:rPr>
                <w:ins w:id="307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202EC346" w14:textId="77777777" w:rsidR="00451A29" w:rsidRPr="005E63FE" w:rsidRDefault="00451A29" w:rsidP="00566025">
            <w:pPr>
              <w:pStyle w:val="TAC"/>
              <w:rPr>
                <w:ins w:id="308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27AD" w14:textId="77777777" w:rsidR="00451A29" w:rsidRPr="005E63FE" w:rsidRDefault="00451A29" w:rsidP="00566025">
            <w:pPr>
              <w:pStyle w:val="TAC"/>
              <w:rPr>
                <w:ins w:id="309" w:author="Huawei" w:date="2021-02-05T11:29:00Z"/>
              </w:rPr>
            </w:pPr>
            <w:ins w:id="310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CEA1F" w14:textId="77777777" w:rsidR="00451A29" w:rsidRPr="005E63FE" w:rsidRDefault="00451A29" w:rsidP="00566025">
            <w:pPr>
              <w:pStyle w:val="TAC"/>
              <w:rPr>
                <w:ins w:id="311" w:author="Huawei" w:date="2021-02-05T11:29:00Z"/>
              </w:rPr>
            </w:pPr>
            <w:proofErr w:type="spellStart"/>
            <w:ins w:id="312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461E6BAC" w14:textId="77777777" w:rsidR="00451A29" w:rsidRPr="005E63FE" w:rsidRDefault="00451A29" w:rsidP="00566025">
            <w:pPr>
              <w:pStyle w:val="TAC"/>
              <w:rPr>
                <w:ins w:id="313" w:author="Huawei" w:date="2021-02-05T11:29:00Z"/>
              </w:rPr>
            </w:pPr>
            <w:ins w:id="314" w:author="Huawei" w:date="2021-02-05T11:29:00Z">
              <w:r w:rsidRPr="005E63FE">
                <w:rPr>
                  <w:lang w:eastAsia="zh-CN"/>
                </w:rPr>
                <w:t>A1, A2</w:t>
              </w:r>
            </w:ins>
          </w:p>
        </w:tc>
      </w:tr>
      <w:tr w:rsidR="00451A29" w:rsidRPr="005E63FE" w14:paraId="285B35C6" w14:textId="77777777" w:rsidTr="00566025">
        <w:trPr>
          <w:trHeight w:val="225"/>
          <w:jc w:val="center"/>
          <w:ins w:id="315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3CF90" w14:textId="77777777" w:rsidR="00451A29" w:rsidRPr="005E63FE" w:rsidRDefault="00451A29" w:rsidP="00566025">
            <w:pPr>
              <w:pStyle w:val="TAC"/>
              <w:rPr>
                <w:ins w:id="316" w:author="Huawei" w:date="2021-02-05T11:29:00Z"/>
              </w:rPr>
            </w:pPr>
            <w:ins w:id="317" w:author="Huawei" w:date="2021-02-05T11:29:00Z">
              <w:r w:rsidRPr="005E63FE">
                <w:t>17</w:t>
              </w:r>
            </w:ins>
          </w:p>
        </w:tc>
        <w:tc>
          <w:tcPr>
            <w:tcW w:w="565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ACE771D" w14:textId="77777777" w:rsidR="00451A29" w:rsidRPr="005E63FE" w:rsidRDefault="00451A29" w:rsidP="00566025">
            <w:pPr>
              <w:pStyle w:val="TAC"/>
              <w:rPr>
                <w:ins w:id="318" w:author="Huawei" w:date="2021-02-05T11:29:00Z"/>
                <w:lang w:eastAsia="zh-CN"/>
              </w:rPr>
            </w:pPr>
            <w:ins w:id="319" w:author="Huawei" w:date="2021-02-05T11:29:00Z">
              <w:r w:rsidRPr="005E63FE">
                <w:t>30MHz</w:t>
              </w:r>
            </w:ins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C8F64" w14:textId="77777777" w:rsidR="00451A29" w:rsidRPr="005E63FE" w:rsidRDefault="00451A29" w:rsidP="00566025">
            <w:pPr>
              <w:pStyle w:val="TAC"/>
              <w:rPr>
                <w:ins w:id="320" w:author="Huawei" w:date="2021-02-05T11:29:00Z"/>
              </w:rPr>
            </w:pP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14:paraId="25D5D2E9" w14:textId="77777777" w:rsidR="00451A29" w:rsidRPr="005E63FE" w:rsidRDefault="00451A29" w:rsidP="00566025">
            <w:pPr>
              <w:pStyle w:val="TAC"/>
              <w:rPr>
                <w:ins w:id="321" w:author="Huawei" w:date="2021-02-05T11:29:00Z"/>
              </w:rPr>
            </w:pPr>
            <w:ins w:id="322" w:author="Huawei" w:date="2021-02-05T11:29:00Z">
              <w:r w:rsidRPr="005E63FE">
                <w:t>DFT-s OFDM</w:t>
              </w:r>
            </w:ins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8F77C" w14:textId="77777777" w:rsidR="00451A29" w:rsidRPr="005E63FE" w:rsidRDefault="00451A29" w:rsidP="00566025">
            <w:pPr>
              <w:pStyle w:val="TAC"/>
              <w:rPr>
                <w:ins w:id="323" w:author="Huawei" w:date="2021-02-05T11:29:00Z"/>
              </w:rPr>
            </w:pPr>
            <w:ins w:id="324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B046C" w14:textId="77777777" w:rsidR="00451A29" w:rsidRPr="005E63FE" w:rsidRDefault="00451A29" w:rsidP="00566025">
            <w:pPr>
              <w:pStyle w:val="TAC"/>
              <w:rPr>
                <w:ins w:id="325" w:author="Huawei" w:date="2021-02-05T11:29:00Z"/>
                <w:lang w:eastAsia="zh-CN"/>
              </w:rPr>
            </w:pPr>
            <w:ins w:id="326" w:author="Huawei" w:date="2021-02-05T11:29:00Z">
              <w:r w:rsidRPr="005E63FE">
                <w:t>8</w:t>
              </w:r>
              <w:r w:rsidRPr="005E63FE">
                <w:rPr>
                  <w:lang w:eastAsia="zh-CN"/>
                </w:rPr>
                <w:t>1</w:t>
              </w:r>
              <w:r w:rsidRPr="005E63FE">
                <w:t>@7</w:t>
              </w:r>
              <w:r w:rsidRPr="005E63FE">
                <w:rPr>
                  <w:lang w:eastAsia="zh-CN"/>
                </w:rPr>
                <w:t>0</w:t>
              </w:r>
            </w:ins>
          </w:p>
        </w:tc>
        <w:tc>
          <w:tcPr>
            <w:tcW w:w="648" w:type="pct"/>
          </w:tcPr>
          <w:p w14:paraId="17B57BCD" w14:textId="77777777" w:rsidR="00451A29" w:rsidRPr="005E63FE" w:rsidRDefault="00451A29" w:rsidP="00566025">
            <w:pPr>
              <w:pStyle w:val="TAC"/>
              <w:rPr>
                <w:ins w:id="327" w:author="Huawei" w:date="2021-02-05T11:29:00Z"/>
                <w:lang w:eastAsia="zh-CN"/>
              </w:rPr>
            </w:pPr>
            <w:ins w:id="328" w:author="Huawei" w:date="2021-02-05T11:29:00Z">
              <w:r w:rsidRPr="005E63FE">
                <w:rPr>
                  <w:lang w:eastAsia="zh-CN"/>
                </w:rPr>
                <w:t>A3</w:t>
              </w:r>
            </w:ins>
          </w:p>
        </w:tc>
      </w:tr>
      <w:tr w:rsidR="00451A29" w:rsidRPr="005E63FE" w14:paraId="0B781AE0" w14:textId="77777777" w:rsidTr="00566025">
        <w:trPr>
          <w:trHeight w:val="272"/>
          <w:jc w:val="center"/>
          <w:ins w:id="329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ABFA6" w14:textId="77777777" w:rsidR="00451A29" w:rsidRPr="005E63FE" w:rsidRDefault="00451A29" w:rsidP="00566025">
            <w:pPr>
              <w:pStyle w:val="TAC"/>
              <w:rPr>
                <w:ins w:id="330" w:author="Huawei" w:date="2021-02-05T11:29:00Z"/>
              </w:rPr>
            </w:pPr>
            <w:ins w:id="331" w:author="Huawei" w:date="2021-02-05T11:29:00Z">
              <w:r>
                <w:t>18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073186" w14:textId="77777777" w:rsidR="00451A29" w:rsidRPr="005E63FE" w:rsidRDefault="00451A29" w:rsidP="00566025">
            <w:pPr>
              <w:pStyle w:val="TAC"/>
              <w:rPr>
                <w:ins w:id="332" w:author="Huawei" w:date="2021-02-05T11:29:00Z"/>
                <w:lang w:eastAsia="zh-CN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3C2F1" w14:textId="77777777" w:rsidR="00451A29" w:rsidRPr="005E63FE" w:rsidRDefault="00451A29" w:rsidP="00566025">
            <w:pPr>
              <w:pStyle w:val="TAC"/>
              <w:rPr>
                <w:ins w:id="333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1F5A4230" w14:textId="77777777" w:rsidR="00451A29" w:rsidRPr="005E63FE" w:rsidRDefault="00451A29" w:rsidP="00566025">
            <w:pPr>
              <w:pStyle w:val="TAC"/>
              <w:rPr>
                <w:ins w:id="334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A9EC79" w14:textId="77777777" w:rsidR="00451A29" w:rsidRPr="005E63FE" w:rsidRDefault="00451A29" w:rsidP="00566025">
            <w:pPr>
              <w:pStyle w:val="TAC"/>
              <w:rPr>
                <w:ins w:id="335" w:author="Huawei" w:date="2021-02-05T11:29:00Z"/>
              </w:rPr>
            </w:pPr>
            <w:ins w:id="336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E1D145" w14:textId="77777777" w:rsidR="00451A29" w:rsidRPr="005E63FE" w:rsidRDefault="00451A29" w:rsidP="00566025">
            <w:pPr>
              <w:pStyle w:val="TAC"/>
              <w:rPr>
                <w:ins w:id="337" w:author="Huawei" w:date="2021-02-05T11:29:00Z"/>
              </w:rPr>
            </w:pPr>
            <w:proofErr w:type="spellStart"/>
            <w:ins w:id="338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232632D0" w14:textId="77777777" w:rsidR="00451A29" w:rsidRPr="005E63FE" w:rsidRDefault="00451A29" w:rsidP="00566025">
            <w:pPr>
              <w:pStyle w:val="TAC"/>
              <w:rPr>
                <w:ins w:id="339" w:author="Huawei" w:date="2021-02-05T11:29:00Z"/>
                <w:lang w:eastAsia="zh-CN"/>
              </w:rPr>
            </w:pPr>
            <w:ins w:id="340" w:author="Huawei" w:date="2021-02-05T11:29:00Z">
              <w:r w:rsidRPr="005E63FE">
                <w:rPr>
                  <w:lang w:eastAsia="zh-CN"/>
                </w:rPr>
                <w:t>A4</w:t>
              </w:r>
            </w:ins>
          </w:p>
        </w:tc>
      </w:tr>
      <w:tr w:rsidR="00451A29" w:rsidRPr="005E63FE" w14:paraId="7A423655" w14:textId="77777777" w:rsidTr="00566025">
        <w:trPr>
          <w:trHeight w:val="275"/>
          <w:jc w:val="center"/>
          <w:ins w:id="341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ABB787" w14:textId="77777777" w:rsidR="00451A29" w:rsidRPr="005E63FE" w:rsidRDefault="00451A29" w:rsidP="00566025">
            <w:pPr>
              <w:pStyle w:val="TAC"/>
              <w:rPr>
                <w:ins w:id="342" w:author="Huawei" w:date="2021-02-05T11:29:00Z"/>
              </w:rPr>
            </w:pPr>
            <w:ins w:id="343" w:author="Huawei" w:date="2021-02-05T11:29:00Z">
              <w:r>
                <w:t>19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BAC79B3" w14:textId="77777777" w:rsidR="00451A29" w:rsidRPr="005E63FE" w:rsidRDefault="00451A29" w:rsidP="00566025">
            <w:pPr>
              <w:pStyle w:val="TAC"/>
              <w:rPr>
                <w:ins w:id="344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5C90E" w14:textId="77777777" w:rsidR="00451A29" w:rsidRPr="005E63FE" w:rsidRDefault="00451A29" w:rsidP="00566025">
            <w:pPr>
              <w:pStyle w:val="TAC"/>
              <w:rPr>
                <w:ins w:id="345" w:author="Huawei" w:date="2021-02-05T11:29:00Z"/>
              </w:rPr>
            </w:pP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14:paraId="08BEEFD6" w14:textId="77777777" w:rsidR="00451A29" w:rsidRPr="005E63FE" w:rsidRDefault="00451A29" w:rsidP="00566025">
            <w:pPr>
              <w:pStyle w:val="TAC"/>
              <w:rPr>
                <w:ins w:id="346" w:author="Huawei" w:date="2021-02-05T11:29:00Z"/>
              </w:rPr>
            </w:pPr>
            <w:ins w:id="347" w:author="Huawei" w:date="2021-02-05T11:29:00Z">
              <w:r w:rsidRPr="005E63FE">
                <w:t>CP-s OFDM</w:t>
              </w:r>
            </w:ins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039EBD" w14:textId="77777777" w:rsidR="00451A29" w:rsidRPr="005E63FE" w:rsidRDefault="00451A29" w:rsidP="00566025">
            <w:pPr>
              <w:pStyle w:val="TAC"/>
              <w:rPr>
                <w:ins w:id="348" w:author="Huawei" w:date="2021-02-05T11:29:00Z"/>
              </w:rPr>
            </w:pPr>
            <w:ins w:id="349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D82C4" w14:textId="77777777" w:rsidR="00451A29" w:rsidRPr="005E63FE" w:rsidRDefault="00451A29" w:rsidP="00566025">
            <w:pPr>
              <w:pStyle w:val="TAC"/>
              <w:rPr>
                <w:ins w:id="350" w:author="Huawei" w:date="2021-02-05T11:29:00Z"/>
                <w:lang w:eastAsia="zh-CN"/>
              </w:rPr>
            </w:pPr>
            <w:ins w:id="351" w:author="Huawei" w:date="2021-02-05T11:29:00Z">
              <w:r w:rsidRPr="005E63FE">
                <w:t>8</w:t>
              </w:r>
              <w:r w:rsidRPr="005E63FE">
                <w:rPr>
                  <w:lang w:eastAsia="zh-CN"/>
                </w:rPr>
                <w:t>7</w:t>
              </w:r>
              <w:r w:rsidRPr="005E63FE">
                <w:t>@7</w:t>
              </w:r>
              <w:r w:rsidRPr="005E63FE">
                <w:rPr>
                  <w:lang w:eastAsia="zh-CN"/>
                </w:rPr>
                <w:t>3</w:t>
              </w:r>
            </w:ins>
          </w:p>
        </w:tc>
        <w:tc>
          <w:tcPr>
            <w:tcW w:w="648" w:type="pct"/>
          </w:tcPr>
          <w:p w14:paraId="43BE6555" w14:textId="77777777" w:rsidR="00451A29" w:rsidRPr="005E63FE" w:rsidRDefault="00451A29" w:rsidP="00566025">
            <w:pPr>
              <w:pStyle w:val="TAC"/>
              <w:rPr>
                <w:ins w:id="352" w:author="Huawei" w:date="2021-02-05T11:29:00Z"/>
              </w:rPr>
            </w:pPr>
            <w:ins w:id="353" w:author="Huawei" w:date="2021-02-05T11:29:00Z">
              <w:r w:rsidRPr="005E63FE">
                <w:rPr>
                  <w:lang w:eastAsia="zh-CN"/>
                </w:rPr>
                <w:t>A3</w:t>
              </w:r>
            </w:ins>
          </w:p>
        </w:tc>
      </w:tr>
      <w:tr w:rsidR="00451A29" w:rsidRPr="005E63FE" w14:paraId="64700D17" w14:textId="77777777" w:rsidTr="00566025">
        <w:trPr>
          <w:trHeight w:val="279"/>
          <w:jc w:val="center"/>
          <w:ins w:id="354" w:author="Huawei" w:date="2021-02-05T11:29:00Z"/>
        </w:trPr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2B4D85" w14:textId="77777777" w:rsidR="00451A29" w:rsidRPr="005E63FE" w:rsidRDefault="00451A29" w:rsidP="00566025">
            <w:pPr>
              <w:pStyle w:val="TAC"/>
              <w:rPr>
                <w:ins w:id="355" w:author="Huawei" w:date="2021-02-05T11:29:00Z"/>
              </w:rPr>
            </w:pPr>
            <w:ins w:id="356" w:author="Huawei" w:date="2021-02-05T11:29:00Z">
              <w:r>
                <w:t>20</w:t>
              </w:r>
            </w:ins>
          </w:p>
        </w:tc>
        <w:tc>
          <w:tcPr>
            <w:tcW w:w="565" w:type="pct"/>
            <w:vMerge/>
            <w:shd w:val="clear" w:color="auto" w:fill="auto"/>
            <w:tcMar>
              <w:left w:w="23" w:type="dxa"/>
              <w:right w:w="23" w:type="dxa"/>
            </w:tcMar>
          </w:tcPr>
          <w:p w14:paraId="6D49BDDB" w14:textId="77777777" w:rsidR="00451A29" w:rsidRPr="005E63FE" w:rsidRDefault="00451A29" w:rsidP="00566025">
            <w:pPr>
              <w:pStyle w:val="TAC"/>
              <w:rPr>
                <w:ins w:id="357" w:author="Huawei" w:date="2021-02-05T11:29:00Z"/>
              </w:rPr>
            </w:pPr>
          </w:p>
        </w:tc>
        <w:tc>
          <w:tcPr>
            <w:tcW w:w="88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572E5" w14:textId="77777777" w:rsidR="00451A29" w:rsidRPr="005E63FE" w:rsidRDefault="00451A29" w:rsidP="00566025">
            <w:pPr>
              <w:pStyle w:val="TAC"/>
              <w:rPr>
                <w:ins w:id="358" w:author="Huawei" w:date="2021-02-05T11:29:00Z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14:paraId="09158A3F" w14:textId="77777777" w:rsidR="00451A29" w:rsidRPr="005E63FE" w:rsidRDefault="00451A29" w:rsidP="00566025">
            <w:pPr>
              <w:pStyle w:val="TAC"/>
              <w:rPr>
                <w:ins w:id="359" w:author="Huawei" w:date="2021-02-05T11:29:00Z"/>
              </w:rPr>
            </w:pPr>
          </w:p>
        </w:tc>
        <w:tc>
          <w:tcPr>
            <w:tcW w:w="96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653834" w14:textId="77777777" w:rsidR="00451A29" w:rsidRPr="005E63FE" w:rsidRDefault="00451A29" w:rsidP="00566025">
            <w:pPr>
              <w:pStyle w:val="TAC"/>
              <w:rPr>
                <w:ins w:id="360" w:author="Huawei" w:date="2021-02-05T11:29:00Z"/>
              </w:rPr>
            </w:pPr>
            <w:ins w:id="361" w:author="Huawei" w:date="2021-02-05T11:29:00Z">
              <w:r w:rsidRPr="005E63FE">
                <w:t>256 QAM</w:t>
              </w:r>
            </w:ins>
          </w:p>
        </w:tc>
        <w:tc>
          <w:tcPr>
            <w:tcW w:w="112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9E7E6" w14:textId="77777777" w:rsidR="00451A29" w:rsidRPr="005E63FE" w:rsidRDefault="00451A29" w:rsidP="00566025">
            <w:pPr>
              <w:pStyle w:val="TAC"/>
              <w:rPr>
                <w:ins w:id="362" w:author="Huawei" w:date="2021-02-05T11:29:00Z"/>
              </w:rPr>
            </w:pPr>
            <w:proofErr w:type="spellStart"/>
            <w:ins w:id="363" w:author="Huawei" w:date="2021-02-05T11:29:00Z">
              <w:r w:rsidRPr="005E63FE">
                <w:t>Outer_Full</w:t>
              </w:r>
              <w:proofErr w:type="spellEnd"/>
            </w:ins>
          </w:p>
        </w:tc>
        <w:tc>
          <w:tcPr>
            <w:tcW w:w="648" w:type="pct"/>
          </w:tcPr>
          <w:p w14:paraId="3AB2478F" w14:textId="77777777" w:rsidR="00451A29" w:rsidRPr="005E63FE" w:rsidRDefault="00451A29" w:rsidP="00566025">
            <w:pPr>
              <w:pStyle w:val="TAC"/>
              <w:rPr>
                <w:ins w:id="364" w:author="Huawei" w:date="2021-02-05T11:29:00Z"/>
              </w:rPr>
            </w:pPr>
            <w:ins w:id="365" w:author="Huawei" w:date="2021-02-05T11:29:00Z">
              <w:r w:rsidRPr="005E63FE">
                <w:rPr>
                  <w:lang w:eastAsia="zh-CN"/>
                </w:rPr>
                <w:t>A4</w:t>
              </w:r>
            </w:ins>
          </w:p>
        </w:tc>
      </w:tr>
      <w:tr w:rsidR="00451A29" w:rsidRPr="005E63FE" w14:paraId="2980FFC9" w14:textId="77777777" w:rsidTr="00566025">
        <w:trPr>
          <w:trHeight w:val="227"/>
          <w:jc w:val="center"/>
          <w:ins w:id="366" w:author="Huawei" w:date="2021-02-05T11:29:00Z"/>
        </w:trPr>
        <w:tc>
          <w:tcPr>
            <w:tcW w:w="5000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32AE2" w14:textId="77777777" w:rsidR="00451A29" w:rsidRPr="005E63FE" w:rsidRDefault="00451A29" w:rsidP="00566025">
            <w:pPr>
              <w:pStyle w:val="TAN"/>
              <w:rPr>
                <w:ins w:id="367" w:author="Huawei" w:date="2021-02-05T11:29:00Z"/>
              </w:rPr>
            </w:pPr>
            <w:ins w:id="368" w:author="Huawei" w:date="2021-02-05T11:29:00Z">
              <w:r w:rsidRPr="005E63FE">
                <w:rPr>
                  <w:lang w:eastAsia="zh-CN"/>
                </w:rPr>
                <w:t>NOTE 1:</w:t>
              </w:r>
              <w:r w:rsidRPr="005E63FE">
                <w:rPr>
                  <w:lang w:eastAsia="zh-CN"/>
                </w:rPr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0283AF57" w14:textId="77777777" w:rsidR="00451A29" w:rsidRDefault="00451A29" w:rsidP="000126C8">
      <w:pPr>
        <w:pStyle w:val="B1"/>
        <w:rPr>
          <w:ins w:id="369" w:author="Huawei" w:date="2021-02-05T12:16:00Z"/>
        </w:rPr>
      </w:pPr>
    </w:p>
    <w:p w14:paraId="066696E5" w14:textId="0974E6FE" w:rsidR="00BB2DCC" w:rsidRPr="005E63FE" w:rsidRDefault="00BB2DCC" w:rsidP="00BB2DCC">
      <w:pPr>
        <w:pStyle w:val="TH"/>
        <w:rPr>
          <w:ins w:id="370" w:author="Huawei" w:date="2021-02-05T12:16:00Z"/>
        </w:rPr>
      </w:pPr>
      <w:ins w:id="371" w:author="Huawei" w:date="2021-02-05T12:16:00Z">
        <w:r>
          <w:lastRenderedPageBreak/>
          <w:t>Table 6.5C.3.3.4-</w:t>
        </w:r>
      </w:ins>
      <w:ins w:id="372" w:author="Huawei" w:date="2021-02-05T12:17:00Z">
        <w:r>
          <w:t>4</w:t>
        </w:r>
      </w:ins>
      <w:ins w:id="373" w:author="Huawei" w:date="2021-02-05T12:16:00Z">
        <w:r w:rsidRPr="005E63FE">
          <w:t>: Test Configuration Table (network signalled value “NS_</w:t>
        </w:r>
      </w:ins>
      <w:ins w:id="374" w:author="Huawei" w:date="2021-02-05T12:17:00Z">
        <w:r>
          <w:t>4</w:t>
        </w:r>
      </w:ins>
      <w:ins w:id="375" w:author="Huawei" w:date="2021-02-05T12:16:00Z">
        <w:r>
          <w:t>8</w:t>
        </w:r>
        <w:r w:rsidRPr="005E63FE">
          <w:t>”)</w:t>
        </w:r>
      </w:ins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6" w:author="Huawei" w:date="2021-02-05T12:19:00Z">
          <w:tblPr>
            <w:tblW w:w="387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667"/>
        <w:gridCol w:w="1147"/>
        <w:gridCol w:w="669"/>
        <w:gridCol w:w="669"/>
        <w:gridCol w:w="746"/>
        <w:gridCol w:w="42"/>
        <w:gridCol w:w="458"/>
        <w:gridCol w:w="1117"/>
        <w:gridCol w:w="2277"/>
        <w:tblGridChange w:id="377">
          <w:tblGrid>
            <w:gridCol w:w="667"/>
            <w:gridCol w:w="1147"/>
            <w:gridCol w:w="669"/>
            <w:gridCol w:w="669"/>
            <w:gridCol w:w="746"/>
            <w:gridCol w:w="42"/>
            <w:gridCol w:w="458"/>
            <w:gridCol w:w="1117"/>
            <w:gridCol w:w="1940"/>
          </w:tblGrid>
        </w:tblGridChange>
      </w:tblGrid>
      <w:tr w:rsidR="00BB2DCC" w:rsidRPr="00425CB9" w14:paraId="5A7CAC43" w14:textId="77777777" w:rsidTr="00A87377">
        <w:trPr>
          <w:trHeight w:val="152"/>
          <w:jc w:val="center"/>
          <w:ins w:id="378" w:author="Huawei" w:date="2021-02-05T12:17:00Z"/>
          <w:trPrChange w:id="379" w:author="Huawei" w:date="2021-02-05T12:19:00Z">
            <w:trPr>
              <w:trHeight w:val="152"/>
              <w:jc w:val="center"/>
            </w:trPr>
          </w:trPrChange>
        </w:trPr>
        <w:tc>
          <w:tcPr>
            <w:tcW w:w="5000" w:type="pct"/>
            <w:gridSpan w:val="9"/>
            <w:shd w:val="clear" w:color="auto" w:fill="auto"/>
            <w:tcMar>
              <w:left w:w="28" w:type="dxa"/>
              <w:right w:w="28" w:type="dxa"/>
            </w:tcMar>
            <w:vAlign w:val="center"/>
            <w:tcPrChange w:id="380" w:author="Huawei" w:date="2021-02-05T12:19:00Z">
              <w:tcPr>
                <w:tcW w:w="5000" w:type="pct"/>
                <w:gridSpan w:val="9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F116C82" w14:textId="77777777" w:rsidR="00BB2DCC" w:rsidRPr="00425CB9" w:rsidRDefault="00BB2DCC" w:rsidP="00566025">
            <w:pPr>
              <w:pStyle w:val="TAH"/>
              <w:rPr>
                <w:ins w:id="381" w:author="Huawei" w:date="2021-02-05T12:17:00Z"/>
                <w:rFonts w:eastAsia="Helvetica"/>
              </w:rPr>
            </w:pPr>
            <w:ins w:id="382" w:author="Huawei" w:date="2021-02-05T12:17:00Z">
              <w:r w:rsidRPr="00425CB9">
                <w:lastRenderedPageBreak/>
                <w:t>Initial Conditions</w:t>
              </w:r>
            </w:ins>
          </w:p>
        </w:tc>
      </w:tr>
      <w:tr w:rsidR="00BB2DCC" w:rsidRPr="00425CB9" w14:paraId="52B6E677" w14:textId="77777777" w:rsidTr="00A87377">
        <w:trPr>
          <w:trHeight w:val="152"/>
          <w:jc w:val="center"/>
          <w:ins w:id="383" w:author="Huawei" w:date="2021-02-05T12:17:00Z"/>
          <w:trPrChange w:id="384" w:author="Huawei" w:date="2021-02-05T12:19:00Z">
            <w:trPr>
              <w:trHeight w:val="152"/>
              <w:jc w:val="center"/>
            </w:trPr>
          </w:trPrChange>
        </w:trPr>
        <w:tc>
          <w:tcPr>
            <w:tcW w:w="2528" w:type="pct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  <w:tcPrChange w:id="385" w:author="Huawei" w:date="2021-02-05T12:19:00Z">
              <w:tcPr>
                <w:tcW w:w="2643" w:type="pct"/>
                <w:gridSpan w:val="6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BE97C0D" w14:textId="77777777" w:rsidR="00BB2DCC" w:rsidRPr="00425CB9" w:rsidRDefault="00BB2DCC" w:rsidP="00566025">
            <w:pPr>
              <w:pStyle w:val="TAL"/>
              <w:rPr>
                <w:ins w:id="386" w:author="Huawei" w:date="2021-02-05T12:17:00Z"/>
              </w:rPr>
            </w:pPr>
            <w:ins w:id="387" w:author="Huawei" w:date="2021-02-05T12:17:00Z">
              <w:r w:rsidRPr="00425CB9">
                <w:t xml:space="preserve">Test Environment as specified in TS 38.508-1 [5] </w:t>
              </w:r>
              <w:proofErr w:type="spellStart"/>
              <w:r w:rsidRPr="00425CB9">
                <w:t>subclause</w:t>
              </w:r>
              <w:proofErr w:type="spellEnd"/>
              <w:r w:rsidRPr="00425CB9">
                <w:t xml:space="preserve"> 4.1</w:t>
              </w:r>
            </w:ins>
          </w:p>
        </w:tc>
        <w:tc>
          <w:tcPr>
            <w:tcW w:w="2472" w:type="pct"/>
            <w:gridSpan w:val="3"/>
            <w:shd w:val="clear" w:color="auto" w:fill="auto"/>
            <w:vAlign w:val="center"/>
            <w:tcPrChange w:id="388" w:author="Huawei" w:date="2021-02-05T12:19:00Z">
              <w:tcPr>
                <w:tcW w:w="2357" w:type="pct"/>
                <w:gridSpan w:val="3"/>
                <w:shd w:val="clear" w:color="auto" w:fill="auto"/>
                <w:vAlign w:val="center"/>
              </w:tcPr>
            </w:tcPrChange>
          </w:tcPr>
          <w:p w14:paraId="4748E646" w14:textId="77777777" w:rsidR="00BB2DCC" w:rsidRPr="00425CB9" w:rsidRDefault="00BB2DCC" w:rsidP="00566025">
            <w:pPr>
              <w:pStyle w:val="TAL"/>
              <w:rPr>
                <w:ins w:id="389" w:author="Huawei" w:date="2021-02-05T12:17:00Z"/>
              </w:rPr>
            </w:pPr>
            <w:ins w:id="390" w:author="Huawei" w:date="2021-02-05T12:17:00Z">
              <w:r>
                <w:t>Normal</w:t>
              </w:r>
            </w:ins>
          </w:p>
        </w:tc>
      </w:tr>
      <w:tr w:rsidR="00BB2DCC" w:rsidRPr="00425CB9" w14:paraId="6B11B4EE" w14:textId="77777777" w:rsidTr="00A87377">
        <w:trPr>
          <w:trHeight w:val="152"/>
          <w:jc w:val="center"/>
          <w:ins w:id="391" w:author="Huawei" w:date="2021-02-05T12:17:00Z"/>
          <w:trPrChange w:id="392" w:author="Huawei" w:date="2021-02-05T12:19:00Z">
            <w:trPr>
              <w:trHeight w:val="152"/>
              <w:jc w:val="center"/>
            </w:trPr>
          </w:trPrChange>
        </w:trPr>
        <w:tc>
          <w:tcPr>
            <w:tcW w:w="2528" w:type="pct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  <w:tcPrChange w:id="393" w:author="Huawei" w:date="2021-02-05T12:19:00Z">
              <w:tcPr>
                <w:tcW w:w="2643" w:type="pct"/>
                <w:gridSpan w:val="6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DB457AB" w14:textId="77777777" w:rsidR="00BB2DCC" w:rsidRPr="00425CB9" w:rsidRDefault="00BB2DCC" w:rsidP="00566025">
            <w:pPr>
              <w:pStyle w:val="TAL"/>
              <w:rPr>
                <w:ins w:id="394" w:author="Huawei" w:date="2021-02-05T12:17:00Z"/>
              </w:rPr>
            </w:pPr>
            <w:ins w:id="395" w:author="Huawei" w:date="2021-02-05T12:17:00Z">
              <w:r w:rsidRPr="00425CB9">
                <w:t xml:space="preserve">Test Frequencies as specified in TS 38.508-1 [5] </w:t>
              </w:r>
              <w:proofErr w:type="spellStart"/>
              <w:r w:rsidRPr="00425CB9">
                <w:t>subclause</w:t>
              </w:r>
              <w:proofErr w:type="spellEnd"/>
              <w:r w:rsidRPr="00425CB9">
                <w:t xml:space="preserve"> 4.3.1</w:t>
              </w:r>
            </w:ins>
          </w:p>
        </w:tc>
        <w:tc>
          <w:tcPr>
            <w:tcW w:w="2472" w:type="pct"/>
            <w:gridSpan w:val="3"/>
            <w:shd w:val="clear" w:color="auto" w:fill="auto"/>
            <w:vAlign w:val="center"/>
            <w:tcPrChange w:id="396" w:author="Huawei" w:date="2021-02-05T12:19:00Z">
              <w:tcPr>
                <w:tcW w:w="2357" w:type="pct"/>
                <w:gridSpan w:val="3"/>
                <w:shd w:val="clear" w:color="auto" w:fill="auto"/>
                <w:vAlign w:val="center"/>
              </w:tcPr>
            </w:tcPrChange>
          </w:tcPr>
          <w:p w14:paraId="1A941F4E" w14:textId="77777777" w:rsidR="00BB2DCC" w:rsidRDefault="00BB2DCC" w:rsidP="00566025">
            <w:pPr>
              <w:pStyle w:val="TAL"/>
              <w:rPr>
                <w:ins w:id="397" w:author="Huawei" w:date="2021-02-05T12:17:00Z"/>
              </w:rPr>
            </w:pPr>
            <w:ins w:id="398" w:author="Huawei" w:date="2021-02-05T12:17:00Z">
              <w:r>
                <w:t>Low range, High range for SUL carrier</w:t>
              </w:r>
            </w:ins>
          </w:p>
          <w:p w14:paraId="3F81A131" w14:textId="77777777" w:rsidR="00BB2DCC" w:rsidRPr="00425CB9" w:rsidRDefault="00BB2DCC" w:rsidP="00566025">
            <w:pPr>
              <w:pStyle w:val="TAL"/>
              <w:rPr>
                <w:ins w:id="399" w:author="Huawei" w:date="2021-02-05T12:17:00Z"/>
              </w:rPr>
            </w:pPr>
            <w:proofErr w:type="spellStart"/>
            <w:ins w:id="400" w:author="Huawei" w:date="2021-02-05T12:17:00Z">
              <w:r>
                <w:t>Mid range</w:t>
              </w:r>
              <w:proofErr w:type="spellEnd"/>
              <w:r>
                <w:t xml:space="preserve"> for non-SUL carrier</w:t>
              </w:r>
            </w:ins>
          </w:p>
        </w:tc>
      </w:tr>
      <w:tr w:rsidR="00BB2DCC" w:rsidRPr="00425CB9" w14:paraId="36DB5D5E" w14:textId="77777777" w:rsidTr="00A87377">
        <w:trPr>
          <w:trHeight w:val="152"/>
          <w:jc w:val="center"/>
          <w:ins w:id="401" w:author="Huawei" w:date="2021-02-05T12:17:00Z"/>
          <w:trPrChange w:id="402" w:author="Huawei" w:date="2021-02-05T12:19:00Z">
            <w:trPr>
              <w:trHeight w:val="152"/>
              <w:jc w:val="center"/>
            </w:trPr>
          </w:trPrChange>
        </w:trPr>
        <w:tc>
          <w:tcPr>
            <w:tcW w:w="2528" w:type="pct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  <w:tcPrChange w:id="403" w:author="Huawei" w:date="2021-02-05T12:19:00Z">
              <w:tcPr>
                <w:tcW w:w="2643" w:type="pct"/>
                <w:gridSpan w:val="6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1571064" w14:textId="77777777" w:rsidR="00BB2DCC" w:rsidRPr="00425CB9" w:rsidRDefault="00BB2DCC" w:rsidP="00566025">
            <w:pPr>
              <w:pStyle w:val="TAL"/>
              <w:rPr>
                <w:ins w:id="404" w:author="Huawei" w:date="2021-02-05T12:17:00Z"/>
              </w:rPr>
            </w:pPr>
            <w:ins w:id="405" w:author="Huawei" w:date="2021-02-05T12:17:00Z">
              <w:r w:rsidRPr="00425CB9">
                <w:t xml:space="preserve">Test Channel Bandwidths as specified in TS 38.508-1 [5] </w:t>
              </w:r>
              <w:proofErr w:type="spellStart"/>
              <w:r w:rsidRPr="00425CB9">
                <w:t>subclause</w:t>
              </w:r>
              <w:proofErr w:type="spellEnd"/>
              <w:r w:rsidRPr="00425CB9">
                <w:t xml:space="preserve"> 4.3.1</w:t>
              </w:r>
            </w:ins>
          </w:p>
        </w:tc>
        <w:tc>
          <w:tcPr>
            <w:tcW w:w="2472" w:type="pct"/>
            <w:gridSpan w:val="3"/>
            <w:shd w:val="clear" w:color="auto" w:fill="auto"/>
            <w:vAlign w:val="center"/>
            <w:tcPrChange w:id="406" w:author="Huawei" w:date="2021-02-05T12:19:00Z">
              <w:tcPr>
                <w:tcW w:w="2357" w:type="pct"/>
                <w:gridSpan w:val="3"/>
                <w:shd w:val="clear" w:color="auto" w:fill="auto"/>
                <w:vAlign w:val="center"/>
              </w:tcPr>
            </w:tcPrChange>
          </w:tcPr>
          <w:p w14:paraId="241C7E9B" w14:textId="77777777" w:rsidR="00BB2DCC" w:rsidRDefault="00BB2DCC" w:rsidP="00566025">
            <w:pPr>
              <w:pStyle w:val="TAL"/>
              <w:rPr>
                <w:ins w:id="407" w:author="Huawei" w:date="2021-02-05T12:17:00Z"/>
              </w:rPr>
            </w:pPr>
            <w:ins w:id="408" w:author="Huawei" w:date="2021-02-05T12:17:00Z">
              <w:r>
                <w:t>25 MHz, 30MHz, 40MHz, 50MHz for SUL carrier</w:t>
              </w:r>
            </w:ins>
          </w:p>
          <w:p w14:paraId="7431D593" w14:textId="77777777" w:rsidR="00BB2DCC" w:rsidRPr="00425CB9" w:rsidRDefault="00BB2DCC" w:rsidP="00566025">
            <w:pPr>
              <w:pStyle w:val="TAL"/>
              <w:rPr>
                <w:ins w:id="409" w:author="Huawei" w:date="2021-02-05T12:17:00Z"/>
              </w:rPr>
            </w:pPr>
            <w:ins w:id="410" w:author="Huawei" w:date="2021-02-05T12:17:00Z">
              <w:r>
                <w:t>Lowest for non-SUL carrier</w:t>
              </w:r>
            </w:ins>
          </w:p>
        </w:tc>
      </w:tr>
      <w:tr w:rsidR="00BB2DCC" w:rsidRPr="00425CB9" w14:paraId="4D7FCA1A" w14:textId="77777777" w:rsidTr="00A87377">
        <w:trPr>
          <w:trHeight w:val="152"/>
          <w:jc w:val="center"/>
          <w:ins w:id="411" w:author="Huawei" w:date="2021-02-05T12:17:00Z"/>
          <w:trPrChange w:id="412" w:author="Huawei" w:date="2021-02-05T12:19:00Z">
            <w:trPr>
              <w:trHeight w:val="152"/>
              <w:jc w:val="center"/>
            </w:trPr>
          </w:trPrChange>
        </w:trPr>
        <w:tc>
          <w:tcPr>
            <w:tcW w:w="2528" w:type="pct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  <w:tcPrChange w:id="413" w:author="Huawei" w:date="2021-02-05T12:19:00Z">
              <w:tcPr>
                <w:tcW w:w="2643" w:type="pct"/>
                <w:gridSpan w:val="6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899A775" w14:textId="77777777" w:rsidR="00BB2DCC" w:rsidRPr="00425CB9" w:rsidRDefault="00BB2DCC" w:rsidP="00566025">
            <w:pPr>
              <w:pStyle w:val="TAL"/>
              <w:rPr>
                <w:ins w:id="414" w:author="Huawei" w:date="2021-02-05T12:17:00Z"/>
              </w:rPr>
            </w:pPr>
            <w:ins w:id="415" w:author="Huawei" w:date="2021-02-05T12:17:00Z">
              <w:r w:rsidRPr="00425CB9">
                <w:t>Test SCS as specified in Table 5.3.5-1</w:t>
              </w:r>
            </w:ins>
          </w:p>
        </w:tc>
        <w:tc>
          <w:tcPr>
            <w:tcW w:w="2472" w:type="pct"/>
            <w:gridSpan w:val="3"/>
            <w:shd w:val="clear" w:color="auto" w:fill="auto"/>
            <w:vAlign w:val="center"/>
            <w:tcPrChange w:id="416" w:author="Huawei" w:date="2021-02-05T12:19:00Z">
              <w:tcPr>
                <w:tcW w:w="2357" w:type="pct"/>
                <w:gridSpan w:val="3"/>
                <w:shd w:val="clear" w:color="auto" w:fill="auto"/>
                <w:vAlign w:val="center"/>
              </w:tcPr>
            </w:tcPrChange>
          </w:tcPr>
          <w:p w14:paraId="59B9F1D8" w14:textId="77777777" w:rsidR="00BB2DCC" w:rsidRPr="00425CB9" w:rsidRDefault="00BB2DCC" w:rsidP="00566025">
            <w:pPr>
              <w:pStyle w:val="TAL"/>
              <w:rPr>
                <w:ins w:id="417" w:author="Huawei" w:date="2021-02-05T12:17:00Z"/>
              </w:rPr>
            </w:pPr>
            <w:ins w:id="418" w:author="Huawei" w:date="2021-02-05T12:17:00Z">
              <w:r>
                <w:t>15kHz for all carriers</w:t>
              </w:r>
            </w:ins>
          </w:p>
        </w:tc>
      </w:tr>
      <w:tr w:rsidR="00BB2DCC" w:rsidRPr="00425CB9" w14:paraId="565D43E7" w14:textId="77777777" w:rsidTr="00A87377">
        <w:trPr>
          <w:trHeight w:val="152"/>
          <w:jc w:val="center"/>
          <w:ins w:id="419" w:author="Huawei" w:date="2021-02-05T12:17:00Z"/>
          <w:trPrChange w:id="420" w:author="Huawei" w:date="2021-02-05T12:19:00Z">
            <w:trPr>
              <w:trHeight w:val="152"/>
              <w:jc w:val="center"/>
            </w:trPr>
          </w:trPrChange>
        </w:trPr>
        <w:tc>
          <w:tcPr>
            <w:tcW w:w="5000" w:type="pct"/>
            <w:gridSpan w:val="9"/>
            <w:shd w:val="clear" w:color="auto" w:fill="auto"/>
            <w:tcMar>
              <w:left w:w="28" w:type="dxa"/>
              <w:right w:w="28" w:type="dxa"/>
            </w:tcMar>
            <w:vAlign w:val="center"/>
            <w:tcPrChange w:id="421" w:author="Huawei" w:date="2021-02-05T12:19:00Z">
              <w:tcPr>
                <w:tcW w:w="5000" w:type="pct"/>
                <w:gridSpan w:val="9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A793118" w14:textId="77777777" w:rsidR="00BB2DCC" w:rsidRPr="00425CB9" w:rsidRDefault="00BB2DCC" w:rsidP="00566025">
            <w:pPr>
              <w:pStyle w:val="TAC"/>
              <w:rPr>
                <w:ins w:id="422" w:author="Huawei" w:date="2021-02-05T12:17:00Z"/>
                <w:rFonts w:eastAsia="Helvetica"/>
              </w:rPr>
            </w:pPr>
            <w:ins w:id="423" w:author="Huawei" w:date="2021-02-05T12:17:00Z">
              <w:r w:rsidRPr="00425CB9">
                <w:rPr>
                  <w:b/>
                </w:rPr>
                <w:t>A-MPR test parameters for NS_48</w:t>
              </w:r>
            </w:ins>
          </w:p>
        </w:tc>
      </w:tr>
      <w:tr w:rsidR="00BB2DCC" w:rsidRPr="00425CB9" w14:paraId="6640B2AD" w14:textId="77777777" w:rsidTr="00A87377">
        <w:trPr>
          <w:trHeight w:val="152"/>
          <w:jc w:val="center"/>
          <w:ins w:id="424" w:author="Huawei" w:date="2021-02-05T12:17:00Z"/>
          <w:trPrChange w:id="42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tcPrChange w:id="426" w:author="Huawei" w:date="2021-02-05T12:19:00Z">
              <w:tcPr>
                <w:tcW w:w="448" w:type="pct"/>
                <w:vMerge w:val="restar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302DB1F" w14:textId="77777777" w:rsidR="00BB2DCC" w:rsidRPr="00425CB9" w:rsidRDefault="00BB2DCC" w:rsidP="00566025">
            <w:pPr>
              <w:pStyle w:val="TAH"/>
              <w:rPr>
                <w:ins w:id="427" w:author="Huawei" w:date="2021-02-05T12:17:00Z"/>
                <w:rFonts w:eastAsia="Helvetica"/>
              </w:rPr>
            </w:pPr>
            <w:ins w:id="428" w:author="Huawei" w:date="2021-02-05T12:17:00Z">
              <w:r w:rsidRPr="00425CB9">
                <w:t>Test ID</w:t>
              </w:r>
            </w:ins>
          </w:p>
        </w:tc>
        <w:tc>
          <w:tcPr>
            <w:tcW w:w="736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tcPrChange w:id="429" w:author="Huawei" w:date="2021-02-05T12:19:00Z">
              <w:tcPr>
                <w:tcW w:w="769" w:type="pct"/>
                <w:vMerge w:val="restar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F9D04D0" w14:textId="77777777" w:rsidR="00BB2DCC" w:rsidRPr="00425CB9" w:rsidRDefault="00BB2DCC" w:rsidP="00566025">
            <w:pPr>
              <w:pStyle w:val="TAH"/>
              <w:rPr>
                <w:ins w:id="430" w:author="Huawei" w:date="2021-02-05T12:17:00Z"/>
                <w:rFonts w:eastAsia="Helvetica"/>
              </w:rPr>
            </w:pPr>
            <w:ins w:id="431" w:author="Huawei" w:date="2021-02-05T12:17:00Z">
              <w:r w:rsidRPr="00425CB9">
                <w:t>F</w:t>
              </w:r>
              <w:r w:rsidRPr="00425CB9">
                <w:rPr>
                  <w:vertAlign w:val="subscript"/>
                </w:rPr>
                <w:t>c</w:t>
              </w:r>
              <w:r w:rsidRPr="00425CB9">
                <w:br/>
                <w:t>(MHz)</w:t>
              </w:r>
            </w:ins>
          </w:p>
        </w:tc>
        <w:tc>
          <w:tcPr>
            <w:tcW w:w="429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  <w:tcPrChange w:id="432" w:author="Huawei" w:date="2021-02-05T12:19:00Z">
              <w:tcPr>
                <w:tcW w:w="449" w:type="pct"/>
                <w:vMerge w:val="restar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35CE5D28" w14:textId="77777777" w:rsidR="00BB2DCC" w:rsidRPr="00425CB9" w:rsidRDefault="00BB2DCC" w:rsidP="00566025">
            <w:pPr>
              <w:pStyle w:val="TAH"/>
              <w:rPr>
                <w:ins w:id="433" w:author="Huawei" w:date="2021-02-05T12:17:00Z"/>
                <w:rFonts w:eastAsia="Helvetica"/>
              </w:rPr>
            </w:pPr>
            <w:proofErr w:type="spellStart"/>
            <w:ins w:id="434" w:author="Huawei" w:date="2021-02-05T12:17:00Z">
              <w:r w:rsidRPr="00425CB9">
                <w:t>Ch</w:t>
              </w:r>
              <w:proofErr w:type="spellEnd"/>
              <w:r w:rsidRPr="00425CB9">
                <w:t xml:space="preserve"> BW</w:t>
              </w:r>
              <w:r w:rsidRPr="00425CB9">
                <w:br/>
                <w:t>(MHz)</w:t>
              </w:r>
            </w:ins>
          </w:p>
        </w:tc>
        <w:tc>
          <w:tcPr>
            <w:tcW w:w="429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  <w:tcPrChange w:id="435" w:author="Huawei" w:date="2021-02-05T12:19:00Z">
              <w:tcPr>
                <w:tcW w:w="449" w:type="pct"/>
                <w:vMerge w:val="restar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48D886D8" w14:textId="77777777" w:rsidR="00BB2DCC" w:rsidRPr="00425CB9" w:rsidRDefault="00BB2DCC" w:rsidP="00566025">
            <w:pPr>
              <w:pStyle w:val="TAH"/>
              <w:rPr>
                <w:ins w:id="436" w:author="Huawei" w:date="2021-02-05T12:17:00Z"/>
                <w:rFonts w:eastAsia="Helvetica"/>
              </w:rPr>
            </w:pPr>
            <w:ins w:id="437" w:author="Huawei" w:date="2021-02-05T12:17:00Z">
              <w:r>
                <w:t>Uplink Configuration</w:t>
              </w:r>
            </w:ins>
          </w:p>
        </w:tc>
        <w:tc>
          <w:tcPr>
            <w:tcW w:w="47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  <w:tcPrChange w:id="438" w:author="Huawei" w:date="2021-02-05T12:19:00Z">
              <w:tcPr>
                <w:tcW w:w="500" w:type="pct"/>
                <w:vMerge w:val="restar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B9F8F7" w14:textId="77777777" w:rsidR="00BB2DCC" w:rsidRPr="00425CB9" w:rsidRDefault="00BB2DCC" w:rsidP="00566025">
            <w:pPr>
              <w:pStyle w:val="TAH"/>
              <w:rPr>
                <w:ins w:id="439" w:author="Huawei" w:date="2021-02-05T12:17:00Z"/>
              </w:rPr>
            </w:pPr>
            <w:bookmarkStart w:id="440" w:name="OLE_LINK144"/>
            <w:bookmarkStart w:id="441" w:name="OLE_LINK145"/>
            <w:ins w:id="442" w:author="Huawei" w:date="2021-02-05T12:17:00Z">
              <w:r w:rsidRPr="00425CB9">
                <w:t>Downlink Configuration</w:t>
              </w:r>
              <w:bookmarkEnd w:id="440"/>
              <w:bookmarkEnd w:id="441"/>
            </w:ins>
          </w:p>
        </w:tc>
        <w:tc>
          <w:tcPr>
            <w:tcW w:w="2499" w:type="pct"/>
            <w:gridSpan w:val="4"/>
            <w:shd w:val="clear" w:color="auto" w:fill="auto"/>
            <w:vAlign w:val="center"/>
            <w:tcPrChange w:id="443" w:author="Huawei" w:date="2021-02-05T12:19:00Z">
              <w:tcPr>
                <w:tcW w:w="2385" w:type="pct"/>
                <w:gridSpan w:val="4"/>
                <w:shd w:val="clear" w:color="auto" w:fill="auto"/>
                <w:vAlign w:val="center"/>
              </w:tcPr>
            </w:tcPrChange>
          </w:tcPr>
          <w:p w14:paraId="3A90F62B" w14:textId="77777777" w:rsidR="00BB2DCC" w:rsidRPr="00425CB9" w:rsidRDefault="00BB2DCC" w:rsidP="00566025">
            <w:pPr>
              <w:pStyle w:val="TAH"/>
              <w:rPr>
                <w:ins w:id="444" w:author="Huawei" w:date="2021-02-05T12:17:00Z"/>
              </w:rPr>
            </w:pPr>
            <w:ins w:id="445" w:author="Huawei" w:date="2021-02-05T12:17:00Z">
              <w:r>
                <w:t>SUL</w:t>
              </w:r>
              <w:r w:rsidRPr="00425CB9">
                <w:t xml:space="preserve"> Configuration</w:t>
              </w:r>
            </w:ins>
          </w:p>
        </w:tc>
      </w:tr>
      <w:tr w:rsidR="00BB2DCC" w:rsidRPr="00425CB9" w14:paraId="617C61C4" w14:textId="77777777" w:rsidTr="00A87377">
        <w:trPr>
          <w:trHeight w:val="424"/>
          <w:jc w:val="center"/>
          <w:ins w:id="446" w:author="Huawei" w:date="2021-02-05T12:17:00Z"/>
          <w:trPrChange w:id="447" w:author="Huawei" w:date="2021-02-05T12:19:00Z">
            <w:trPr>
              <w:trHeight w:val="424"/>
              <w:jc w:val="center"/>
            </w:trPr>
          </w:trPrChange>
        </w:trPr>
        <w:tc>
          <w:tcPr>
            <w:tcW w:w="428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tcPrChange w:id="448" w:author="Huawei" w:date="2021-02-05T12:19:00Z">
              <w:tcPr>
                <w:tcW w:w="448" w:type="pct"/>
                <w:vMerge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B1375A1" w14:textId="77777777" w:rsidR="00BB2DCC" w:rsidRPr="00425CB9" w:rsidRDefault="00BB2DCC" w:rsidP="00566025">
            <w:pPr>
              <w:pStyle w:val="TAH"/>
              <w:rPr>
                <w:ins w:id="449" w:author="Huawei" w:date="2021-02-05T12:17:00Z"/>
              </w:rPr>
            </w:pPr>
          </w:p>
        </w:tc>
        <w:tc>
          <w:tcPr>
            <w:tcW w:w="736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tcPrChange w:id="450" w:author="Huawei" w:date="2021-02-05T12:19:00Z">
              <w:tcPr>
                <w:tcW w:w="769" w:type="pct"/>
                <w:vMerge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4949914" w14:textId="77777777" w:rsidR="00BB2DCC" w:rsidRPr="00425CB9" w:rsidRDefault="00BB2DCC" w:rsidP="00566025">
            <w:pPr>
              <w:pStyle w:val="TAH"/>
              <w:rPr>
                <w:ins w:id="451" w:author="Huawei" w:date="2021-02-05T12:17:00Z"/>
              </w:rPr>
            </w:pPr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  <w:tcPrChange w:id="45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3C143D9" w14:textId="77777777" w:rsidR="00BB2DCC" w:rsidRPr="00425CB9" w:rsidRDefault="00BB2DCC" w:rsidP="00566025">
            <w:pPr>
              <w:pStyle w:val="TAH"/>
              <w:rPr>
                <w:ins w:id="453" w:author="Huawei" w:date="2021-02-05T12:17:00Z"/>
              </w:rPr>
            </w:pPr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  <w:tcPrChange w:id="45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48549C6C" w14:textId="77777777" w:rsidR="00BB2DCC" w:rsidRPr="00425CB9" w:rsidRDefault="00BB2DCC" w:rsidP="00566025">
            <w:pPr>
              <w:pStyle w:val="TAH"/>
              <w:rPr>
                <w:ins w:id="455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45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01A4BD" w14:textId="77777777" w:rsidR="00BB2DCC" w:rsidRPr="00425CB9" w:rsidRDefault="00BB2DCC" w:rsidP="00566025">
            <w:pPr>
              <w:pStyle w:val="TAH"/>
              <w:rPr>
                <w:ins w:id="457" w:author="Huawei" w:date="2021-02-05T12:17:00Z"/>
              </w:rPr>
            </w:pPr>
          </w:p>
        </w:tc>
        <w:tc>
          <w:tcPr>
            <w:tcW w:w="1038" w:type="pct"/>
            <w:gridSpan w:val="3"/>
            <w:shd w:val="clear" w:color="auto" w:fill="auto"/>
            <w:vAlign w:val="center"/>
            <w:tcPrChange w:id="458" w:author="Huawei" w:date="2021-02-05T12:19:00Z">
              <w:tcPr>
                <w:tcW w:w="1084" w:type="pct"/>
                <w:gridSpan w:val="3"/>
                <w:shd w:val="clear" w:color="auto" w:fill="auto"/>
                <w:vAlign w:val="center"/>
              </w:tcPr>
            </w:tcPrChange>
          </w:tcPr>
          <w:p w14:paraId="6719C7C4" w14:textId="77777777" w:rsidR="00BB2DCC" w:rsidRPr="00425CB9" w:rsidRDefault="00BB2DCC" w:rsidP="00566025">
            <w:pPr>
              <w:pStyle w:val="TAH"/>
              <w:rPr>
                <w:ins w:id="459" w:author="Huawei" w:date="2021-02-05T12:17:00Z"/>
              </w:rPr>
            </w:pPr>
            <w:ins w:id="460" w:author="Huawei" w:date="2021-02-05T12:17:00Z">
              <w:r w:rsidRPr="00425CB9">
                <w:t>Modulation</w:t>
              </w:r>
            </w:ins>
          </w:p>
          <w:p w14:paraId="631193A0" w14:textId="77777777" w:rsidR="00BB2DCC" w:rsidRPr="00425CB9" w:rsidRDefault="00BB2DCC" w:rsidP="00566025">
            <w:pPr>
              <w:pStyle w:val="TAH"/>
              <w:rPr>
                <w:ins w:id="461" w:author="Huawei" w:date="2021-02-05T12:17:00Z"/>
              </w:rPr>
            </w:pPr>
            <w:ins w:id="462" w:author="Huawei" w:date="2021-02-05T12:17:00Z">
              <w:r w:rsidRPr="00425CB9">
                <w:t>(Note 2)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46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5950C5" w14:textId="77777777" w:rsidR="00BB2DCC" w:rsidRPr="00425CB9" w:rsidRDefault="00BB2DCC" w:rsidP="00566025">
            <w:pPr>
              <w:pStyle w:val="TAH"/>
              <w:rPr>
                <w:ins w:id="464" w:author="Huawei" w:date="2021-02-05T12:17:00Z"/>
              </w:rPr>
            </w:pPr>
            <w:ins w:id="465" w:author="Huawei" w:date="2021-02-05T12:17:00Z">
              <w:r w:rsidRPr="00425CB9">
                <w:t>RB allocation (Note 1)</w:t>
              </w:r>
            </w:ins>
          </w:p>
        </w:tc>
      </w:tr>
      <w:tr w:rsidR="00BB2DCC" w:rsidRPr="00425CB9" w14:paraId="75547F23" w14:textId="77777777" w:rsidTr="00A87377">
        <w:trPr>
          <w:trHeight w:val="152"/>
          <w:jc w:val="center"/>
          <w:ins w:id="466" w:author="Huawei" w:date="2021-02-05T12:17:00Z"/>
          <w:trPrChange w:id="46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46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BBF91FD" w14:textId="77777777" w:rsidR="00BB2DCC" w:rsidRPr="00425CB9" w:rsidRDefault="00BB2DCC" w:rsidP="00566025">
            <w:pPr>
              <w:pStyle w:val="TAC"/>
              <w:rPr>
                <w:ins w:id="469" w:author="Huawei" w:date="2021-02-05T12:17:00Z"/>
                <w:lang w:eastAsia="ja-JP"/>
              </w:rPr>
            </w:pPr>
            <w:ins w:id="470" w:author="Huawei" w:date="2021-02-05T12:17:00Z">
              <w:r w:rsidRPr="00425CB9">
                <w:rPr>
                  <w:lang w:eastAsia="ja-JP"/>
                </w:rPr>
                <w:t>1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47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F50856D" w14:textId="77777777" w:rsidR="00BB2DCC" w:rsidRPr="00425CB9" w:rsidRDefault="00BB2DCC" w:rsidP="00566025">
            <w:pPr>
              <w:pStyle w:val="TAC"/>
              <w:rPr>
                <w:ins w:id="472" w:author="Huawei" w:date="2021-02-05T12:17:00Z"/>
                <w:lang w:eastAsia="ja-JP"/>
              </w:rPr>
            </w:pPr>
            <w:ins w:id="47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47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4F1BA3CD" w14:textId="77777777" w:rsidR="00BB2DCC" w:rsidRPr="00425CB9" w:rsidRDefault="00BB2DCC" w:rsidP="00566025">
            <w:pPr>
              <w:pStyle w:val="TAC"/>
              <w:rPr>
                <w:ins w:id="475" w:author="Huawei" w:date="2021-02-05T12:17:00Z"/>
                <w:lang w:eastAsia="ja-JP"/>
              </w:rPr>
            </w:pPr>
            <w:ins w:id="476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  <w:tcPrChange w:id="477" w:author="Huawei" w:date="2021-02-05T12:19:00Z">
              <w:tcPr>
                <w:tcW w:w="449" w:type="pct"/>
                <w:vMerge w:val="restar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7267DD64" w14:textId="51D70F9C" w:rsidR="00BB2DCC" w:rsidRPr="00425CB9" w:rsidRDefault="00BB2DCC" w:rsidP="00BB2DCC">
            <w:pPr>
              <w:pStyle w:val="TAC"/>
              <w:rPr>
                <w:ins w:id="478" w:author="Huawei" w:date="2021-02-05T12:17:00Z"/>
              </w:rPr>
            </w:pPr>
            <w:ins w:id="479" w:author="Huawei" w:date="2021-02-05T12:17:00Z">
              <w:r>
                <w:t>N/A</w:t>
              </w:r>
              <w:r w:rsidRPr="00425CB9">
                <w:t>.</w:t>
              </w:r>
            </w:ins>
          </w:p>
        </w:tc>
        <w:tc>
          <w:tcPr>
            <w:tcW w:w="47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  <w:tcPrChange w:id="480" w:author="Huawei" w:date="2021-02-05T12:19:00Z">
              <w:tcPr>
                <w:tcW w:w="500" w:type="pct"/>
                <w:vMerge w:val="restar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A53114" w14:textId="77777777" w:rsidR="00BB2DCC" w:rsidRPr="00425CB9" w:rsidRDefault="00BB2DCC" w:rsidP="00566025">
            <w:pPr>
              <w:pStyle w:val="TAH"/>
              <w:rPr>
                <w:ins w:id="481" w:author="Huawei" w:date="2021-02-05T12:17:00Z"/>
                <w:b w:val="0"/>
                <w:lang w:eastAsia="ja-JP"/>
              </w:rPr>
            </w:pPr>
            <w:ins w:id="482" w:author="Huawei" w:date="2021-02-05T12:17:00Z">
              <w:r w:rsidRPr="00425CB9">
                <w:rPr>
                  <w:b w:val="0"/>
                </w:rPr>
                <w:t xml:space="preserve">N/A </w:t>
              </w:r>
            </w:ins>
          </w:p>
        </w:tc>
        <w:tc>
          <w:tcPr>
            <w:tcW w:w="321" w:type="pct"/>
            <w:gridSpan w:val="2"/>
            <w:vMerge w:val="restart"/>
            <w:shd w:val="clear" w:color="auto" w:fill="auto"/>
            <w:textDirection w:val="btLr"/>
            <w:vAlign w:val="center"/>
            <w:tcPrChange w:id="483" w:author="Huawei" w:date="2021-02-05T12:19:00Z">
              <w:tcPr>
                <w:tcW w:w="335" w:type="pct"/>
                <w:gridSpan w:val="2"/>
                <w:vMerge w:val="restart"/>
                <w:shd w:val="clear" w:color="auto" w:fill="auto"/>
                <w:textDirection w:val="btLr"/>
                <w:vAlign w:val="center"/>
              </w:tcPr>
            </w:tcPrChange>
          </w:tcPr>
          <w:p w14:paraId="7D588788" w14:textId="77777777" w:rsidR="00BB2DCC" w:rsidRPr="00425CB9" w:rsidRDefault="00BB2DCC" w:rsidP="00566025">
            <w:pPr>
              <w:pStyle w:val="TAC"/>
              <w:rPr>
                <w:ins w:id="484" w:author="Huawei" w:date="2021-02-05T12:17:00Z"/>
                <w:lang w:eastAsia="ja-JP"/>
              </w:rPr>
            </w:pPr>
            <w:ins w:id="485" w:author="Huawei" w:date="2021-02-05T12:17:00Z">
              <w:r w:rsidRPr="00425CB9">
                <w:rPr>
                  <w:lang w:eastAsia="ja-JP"/>
                </w:rPr>
                <w:t>DFT-s-OFDM</w:t>
              </w:r>
            </w:ins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486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54603F" w14:textId="77777777" w:rsidR="00BB2DCC" w:rsidRPr="00425CB9" w:rsidRDefault="00BB2DCC" w:rsidP="00566025">
            <w:pPr>
              <w:pStyle w:val="TAC"/>
              <w:rPr>
                <w:ins w:id="487" w:author="Huawei" w:date="2021-02-05T12:17:00Z"/>
                <w:lang w:eastAsia="ja-JP"/>
              </w:rPr>
            </w:pPr>
            <w:ins w:id="488" w:author="Huawei" w:date="2021-02-05T12:17:00Z">
              <w:r w:rsidRPr="00425CB9"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489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FD23D5" w14:textId="77777777" w:rsidR="00BB2DCC" w:rsidRPr="00425CB9" w:rsidRDefault="00BB2DCC" w:rsidP="00566025">
            <w:pPr>
              <w:pStyle w:val="TAC"/>
              <w:rPr>
                <w:ins w:id="490" w:author="Huawei" w:date="2021-02-05T12:17:00Z"/>
                <w:lang w:eastAsia="ja-JP"/>
              </w:rPr>
            </w:pPr>
            <w:proofErr w:type="spellStart"/>
            <w:ins w:id="491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5C140F7B" w14:textId="77777777" w:rsidTr="00A87377">
        <w:trPr>
          <w:trHeight w:val="152"/>
          <w:jc w:val="center"/>
          <w:ins w:id="492" w:author="Huawei" w:date="2021-02-05T12:17:00Z"/>
          <w:trPrChange w:id="493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494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59E5CF9" w14:textId="77777777" w:rsidR="00BB2DCC" w:rsidRPr="00425CB9" w:rsidRDefault="00BB2DCC" w:rsidP="00566025">
            <w:pPr>
              <w:pStyle w:val="TAC"/>
              <w:rPr>
                <w:ins w:id="495" w:author="Huawei" w:date="2021-02-05T12:17:00Z"/>
                <w:lang w:eastAsia="ja-JP"/>
              </w:rPr>
            </w:pPr>
            <w:ins w:id="496" w:author="Huawei" w:date="2021-02-05T12:17:00Z">
              <w:r w:rsidRPr="00425CB9">
                <w:rPr>
                  <w:lang w:eastAsia="ja-JP"/>
                </w:rPr>
                <w:t>2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497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7618EA7" w14:textId="77777777" w:rsidR="00BB2DCC" w:rsidRPr="00425CB9" w:rsidRDefault="00BB2DCC" w:rsidP="00566025">
            <w:pPr>
              <w:pStyle w:val="TAC"/>
              <w:rPr>
                <w:ins w:id="498" w:author="Huawei" w:date="2021-02-05T12:17:00Z"/>
                <w:lang w:eastAsia="ja-JP"/>
              </w:rPr>
            </w:pPr>
            <w:ins w:id="499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500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4AA8079" w14:textId="77777777" w:rsidR="00BB2DCC" w:rsidRPr="00425CB9" w:rsidRDefault="00BB2DCC" w:rsidP="00566025">
            <w:pPr>
              <w:pStyle w:val="TAC"/>
              <w:rPr>
                <w:ins w:id="501" w:author="Huawei" w:date="2021-02-05T12:17:00Z"/>
                <w:lang w:eastAsia="ja-JP"/>
              </w:rPr>
            </w:pPr>
            <w:ins w:id="502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503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C0F79B3" w14:textId="77777777" w:rsidR="00BB2DCC" w:rsidRPr="00425CB9" w:rsidRDefault="00BB2DCC" w:rsidP="00566025">
            <w:pPr>
              <w:pStyle w:val="TAC"/>
              <w:rPr>
                <w:ins w:id="504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505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BC9667" w14:textId="77777777" w:rsidR="00BB2DCC" w:rsidRPr="00425CB9" w:rsidRDefault="00BB2DCC" w:rsidP="00566025">
            <w:pPr>
              <w:pStyle w:val="TAH"/>
              <w:rPr>
                <w:ins w:id="506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507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5E2C71C" w14:textId="77777777" w:rsidR="00BB2DCC" w:rsidRPr="00425CB9" w:rsidRDefault="00BB2DCC" w:rsidP="00566025">
            <w:pPr>
              <w:pStyle w:val="TAC"/>
              <w:rPr>
                <w:ins w:id="508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509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FD40E8" w14:textId="77777777" w:rsidR="00BB2DCC" w:rsidRPr="00425CB9" w:rsidRDefault="00BB2DCC" w:rsidP="00566025">
            <w:pPr>
              <w:pStyle w:val="TAC"/>
              <w:rPr>
                <w:ins w:id="510" w:author="Huawei" w:date="2021-02-05T12:17:00Z"/>
                <w:lang w:eastAsia="ja-JP"/>
              </w:rPr>
            </w:pPr>
            <w:ins w:id="511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512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AFE5EA" w14:textId="77777777" w:rsidR="00BB2DCC" w:rsidRPr="00425CB9" w:rsidRDefault="00BB2DCC" w:rsidP="00566025">
            <w:pPr>
              <w:pStyle w:val="TAC"/>
              <w:rPr>
                <w:ins w:id="513" w:author="Huawei" w:date="2021-02-05T12:17:00Z"/>
                <w:lang w:eastAsia="ja-JP"/>
              </w:rPr>
            </w:pPr>
            <w:ins w:id="514" w:author="Huawei" w:date="2021-02-05T12:17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5DE0FB30" w14:textId="77777777" w:rsidTr="00A87377">
        <w:trPr>
          <w:trHeight w:val="152"/>
          <w:jc w:val="center"/>
          <w:ins w:id="515" w:author="Huawei" w:date="2021-02-05T12:17:00Z"/>
          <w:trPrChange w:id="516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517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8A2DAD9" w14:textId="77777777" w:rsidR="00BB2DCC" w:rsidRPr="00425CB9" w:rsidRDefault="00BB2DCC" w:rsidP="00566025">
            <w:pPr>
              <w:pStyle w:val="TAC"/>
              <w:rPr>
                <w:ins w:id="518" w:author="Huawei" w:date="2021-02-05T12:17:00Z"/>
                <w:lang w:eastAsia="ja-JP"/>
              </w:rPr>
            </w:pPr>
            <w:ins w:id="519" w:author="Huawei" w:date="2021-02-05T12:17:00Z">
              <w:r w:rsidRPr="00425CB9">
                <w:rPr>
                  <w:lang w:eastAsia="ja-JP"/>
                </w:rPr>
                <w:t>3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520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AB25F4B" w14:textId="77777777" w:rsidR="00BB2DCC" w:rsidRPr="00425CB9" w:rsidRDefault="00BB2DCC" w:rsidP="00566025">
            <w:pPr>
              <w:pStyle w:val="TAC"/>
              <w:rPr>
                <w:ins w:id="521" w:author="Huawei" w:date="2021-02-05T12:17:00Z"/>
                <w:lang w:eastAsia="ja-JP"/>
              </w:rPr>
            </w:pPr>
            <w:ins w:id="522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523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7FE9D61" w14:textId="77777777" w:rsidR="00BB2DCC" w:rsidRPr="00425CB9" w:rsidRDefault="00BB2DCC" w:rsidP="00566025">
            <w:pPr>
              <w:pStyle w:val="TAC"/>
              <w:rPr>
                <w:ins w:id="524" w:author="Huawei" w:date="2021-02-05T12:17:00Z"/>
                <w:lang w:eastAsia="ja-JP"/>
              </w:rPr>
            </w:pPr>
            <w:ins w:id="525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526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DE889F9" w14:textId="77777777" w:rsidR="00BB2DCC" w:rsidRPr="00425CB9" w:rsidRDefault="00BB2DCC" w:rsidP="00566025">
            <w:pPr>
              <w:pStyle w:val="TAC"/>
              <w:rPr>
                <w:ins w:id="527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528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01F956" w14:textId="77777777" w:rsidR="00BB2DCC" w:rsidRPr="00425CB9" w:rsidRDefault="00BB2DCC" w:rsidP="00566025">
            <w:pPr>
              <w:pStyle w:val="TAH"/>
              <w:rPr>
                <w:ins w:id="529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530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FC736F4" w14:textId="77777777" w:rsidR="00BB2DCC" w:rsidRPr="00425CB9" w:rsidRDefault="00BB2DCC" w:rsidP="00566025">
            <w:pPr>
              <w:pStyle w:val="TAC"/>
              <w:rPr>
                <w:ins w:id="531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532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893F8E4" w14:textId="77777777" w:rsidR="00BB2DCC" w:rsidRPr="00425CB9" w:rsidRDefault="00BB2DCC" w:rsidP="00566025">
            <w:pPr>
              <w:pStyle w:val="TAC"/>
              <w:rPr>
                <w:ins w:id="533" w:author="Huawei" w:date="2021-02-05T12:17:00Z"/>
                <w:lang w:eastAsia="ja-JP"/>
              </w:rPr>
            </w:pPr>
            <w:ins w:id="534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535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C04342" w14:textId="77777777" w:rsidR="00BB2DCC" w:rsidRPr="00425CB9" w:rsidRDefault="00BB2DCC" w:rsidP="00566025">
            <w:pPr>
              <w:pStyle w:val="TAC"/>
              <w:rPr>
                <w:ins w:id="536" w:author="Huawei" w:date="2021-02-05T12:17:00Z"/>
                <w:lang w:eastAsia="ja-JP"/>
              </w:rPr>
            </w:pPr>
            <w:proofErr w:type="spellStart"/>
            <w:ins w:id="537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3F5BB26B" w14:textId="77777777" w:rsidTr="00A87377">
        <w:trPr>
          <w:trHeight w:val="152"/>
          <w:jc w:val="center"/>
          <w:ins w:id="538" w:author="Huawei" w:date="2021-02-05T12:17:00Z"/>
          <w:trPrChange w:id="539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540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B1153D4" w14:textId="77777777" w:rsidR="00BB2DCC" w:rsidRPr="00425CB9" w:rsidRDefault="00BB2DCC" w:rsidP="00566025">
            <w:pPr>
              <w:pStyle w:val="TAC"/>
              <w:rPr>
                <w:ins w:id="541" w:author="Huawei" w:date="2021-02-05T12:17:00Z"/>
                <w:lang w:eastAsia="ja-JP"/>
              </w:rPr>
            </w:pPr>
            <w:ins w:id="542" w:author="Huawei" w:date="2021-02-05T12:17:00Z">
              <w:r w:rsidRPr="00425CB9">
                <w:rPr>
                  <w:lang w:eastAsia="ja-JP"/>
                </w:rPr>
                <w:t>4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543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2C9BB5E" w14:textId="77777777" w:rsidR="00BB2DCC" w:rsidRPr="00425CB9" w:rsidRDefault="00BB2DCC" w:rsidP="00566025">
            <w:pPr>
              <w:pStyle w:val="TAC"/>
              <w:rPr>
                <w:ins w:id="544" w:author="Huawei" w:date="2021-02-05T12:17:00Z"/>
                <w:lang w:eastAsia="ja-JP"/>
              </w:rPr>
            </w:pPr>
            <w:ins w:id="545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546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025C657" w14:textId="77777777" w:rsidR="00BB2DCC" w:rsidRPr="00425CB9" w:rsidRDefault="00BB2DCC" w:rsidP="00566025">
            <w:pPr>
              <w:pStyle w:val="TAC"/>
              <w:rPr>
                <w:ins w:id="547" w:author="Huawei" w:date="2021-02-05T12:17:00Z"/>
                <w:lang w:eastAsia="ja-JP"/>
              </w:rPr>
            </w:pPr>
            <w:ins w:id="548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549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436AC23" w14:textId="77777777" w:rsidR="00BB2DCC" w:rsidRPr="00425CB9" w:rsidRDefault="00BB2DCC" w:rsidP="00566025">
            <w:pPr>
              <w:pStyle w:val="TAC"/>
              <w:rPr>
                <w:ins w:id="550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551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766B7F" w14:textId="77777777" w:rsidR="00BB2DCC" w:rsidRPr="00425CB9" w:rsidRDefault="00BB2DCC" w:rsidP="00566025">
            <w:pPr>
              <w:pStyle w:val="TAH"/>
              <w:rPr>
                <w:ins w:id="552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553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A06A421" w14:textId="77777777" w:rsidR="00BB2DCC" w:rsidRPr="00425CB9" w:rsidRDefault="00BB2DCC" w:rsidP="00566025">
            <w:pPr>
              <w:pStyle w:val="TAC"/>
              <w:rPr>
                <w:ins w:id="554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555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BD35A48" w14:textId="77777777" w:rsidR="00BB2DCC" w:rsidRPr="00425CB9" w:rsidRDefault="00BB2DCC" w:rsidP="00566025">
            <w:pPr>
              <w:pStyle w:val="TAC"/>
              <w:rPr>
                <w:ins w:id="556" w:author="Huawei" w:date="2021-02-05T12:17:00Z"/>
                <w:lang w:eastAsia="ja-JP"/>
              </w:rPr>
            </w:pPr>
            <w:ins w:id="557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558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3B6342" w14:textId="77777777" w:rsidR="00BB2DCC" w:rsidRPr="00425CB9" w:rsidRDefault="00BB2DCC" w:rsidP="00566025">
            <w:pPr>
              <w:pStyle w:val="TAC"/>
              <w:rPr>
                <w:ins w:id="559" w:author="Huawei" w:date="2021-02-05T12:17:00Z"/>
                <w:lang w:eastAsia="ja-JP"/>
              </w:rPr>
            </w:pPr>
            <w:ins w:id="560" w:author="Huawei" w:date="2021-02-05T12:17:00Z">
              <w:r w:rsidRPr="00425CB9">
                <w:rPr>
                  <w:lang w:eastAsia="ja-JP"/>
                </w:rPr>
                <w:t>Edge_1RB_Right (A5)</w:t>
              </w:r>
            </w:ins>
          </w:p>
        </w:tc>
      </w:tr>
      <w:tr w:rsidR="00BB2DCC" w:rsidRPr="00425CB9" w14:paraId="00832785" w14:textId="77777777" w:rsidTr="00A87377">
        <w:trPr>
          <w:trHeight w:val="152"/>
          <w:jc w:val="center"/>
          <w:ins w:id="561" w:author="Huawei" w:date="2021-02-05T12:17:00Z"/>
          <w:trPrChange w:id="562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563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BD88BBD" w14:textId="77777777" w:rsidR="00BB2DCC" w:rsidRPr="00425CB9" w:rsidRDefault="00BB2DCC" w:rsidP="00566025">
            <w:pPr>
              <w:pStyle w:val="TAC"/>
              <w:rPr>
                <w:ins w:id="564" w:author="Huawei" w:date="2021-02-05T12:17:00Z"/>
                <w:lang w:eastAsia="ja-JP"/>
              </w:rPr>
            </w:pPr>
            <w:ins w:id="565" w:author="Huawei" w:date="2021-02-05T12:17:00Z">
              <w:r w:rsidRPr="00425CB9">
                <w:rPr>
                  <w:lang w:eastAsia="ja-JP"/>
                </w:rPr>
                <w:t>5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566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D759578" w14:textId="77777777" w:rsidR="00BB2DCC" w:rsidRPr="00425CB9" w:rsidRDefault="00BB2DCC" w:rsidP="00566025">
            <w:pPr>
              <w:pStyle w:val="TAC"/>
              <w:rPr>
                <w:ins w:id="567" w:author="Huawei" w:date="2021-02-05T12:17:00Z"/>
                <w:lang w:eastAsia="ja-JP"/>
              </w:rPr>
            </w:pPr>
            <w:ins w:id="568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569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2F40532" w14:textId="77777777" w:rsidR="00BB2DCC" w:rsidRPr="00425CB9" w:rsidRDefault="00BB2DCC" w:rsidP="00566025">
            <w:pPr>
              <w:pStyle w:val="TAC"/>
              <w:rPr>
                <w:ins w:id="570" w:author="Huawei" w:date="2021-02-05T12:17:00Z"/>
                <w:lang w:eastAsia="ja-JP"/>
              </w:rPr>
            </w:pPr>
            <w:ins w:id="571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57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6781886" w14:textId="77777777" w:rsidR="00BB2DCC" w:rsidRPr="00425CB9" w:rsidRDefault="00BB2DCC" w:rsidP="00566025">
            <w:pPr>
              <w:pStyle w:val="TAC"/>
              <w:rPr>
                <w:ins w:id="573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574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51797D" w14:textId="77777777" w:rsidR="00BB2DCC" w:rsidRPr="00425CB9" w:rsidRDefault="00BB2DCC" w:rsidP="00566025">
            <w:pPr>
              <w:pStyle w:val="TAH"/>
              <w:rPr>
                <w:ins w:id="575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576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8AE7BB6" w14:textId="77777777" w:rsidR="00BB2DCC" w:rsidRPr="00425CB9" w:rsidRDefault="00BB2DCC" w:rsidP="00566025">
            <w:pPr>
              <w:pStyle w:val="TAC"/>
              <w:rPr>
                <w:ins w:id="577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578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8CCE403" w14:textId="77777777" w:rsidR="00BB2DCC" w:rsidRPr="00425CB9" w:rsidRDefault="00BB2DCC" w:rsidP="00566025">
            <w:pPr>
              <w:pStyle w:val="TAC"/>
              <w:rPr>
                <w:ins w:id="579" w:author="Huawei" w:date="2021-02-05T12:17:00Z"/>
                <w:lang w:eastAsia="ja-JP"/>
              </w:rPr>
            </w:pPr>
            <w:ins w:id="580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581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541A56" w14:textId="77777777" w:rsidR="00BB2DCC" w:rsidRPr="00425CB9" w:rsidRDefault="00BB2DCC" w:rsidP="00566025">
            <w:pPr>
              <w:pStyle w:val="TAC"/>
              <w:rPr>
                <w:ins w:id="582" w:author="Huawei" w:date="2021-02-05T12:17:00Z"/>
                <w:lang w:eastAsia="ja-JP"/>
              </w:rPr>
            </w:pPr>
            <w:ins w:id="583" w:author="Huawei" w:date="2021-02-05T12:17:00Z">
              <w:r>
                <w:rPr>
                  <w:lang w:eastAsia="ja-JP"/>
                </w:rPr>
                <w:t>16@0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E76F58C" w14:textId="77777777" w:rsidTr="00A87377">
        <w:trPr>
          <w:trHeight w:val="152"/>
          <w:jc w:val="center"/>
          <w:ins w:id="584" w:author="Huawei" w:date="2021-02-05T12:17:00Z"/>
          <w:trPrChange w:id="58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586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28FB75D" w14:textId="77777777" w:rsidR="00BB2DCC" w:rsidRPr="00425CB9" w:rsidRDefault="00BB2DCC" w:rsidP="00566025">
            <w:pPr>
              <w:pStyle w:val="TAC"/>
              <w:rPr>
                <w:ins w:id="587" w:author="Huawei" w:date="2021-02-05T12:17:00Z"/>
                <w:lang w:eastAsia="ja-JP"/>
              </w:rPr>
            </w:pPr>
            <w:ins w:id="588" w:author="Huawei" w:date="2021-02-05T12:17:00Z">
              <w:r w:rsidRPr="00425CB9">
                <w:rPr>
                  <w:lang w:eastAsia="ja-JP"/>
                </w:rPr>
                <w:t>6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589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E7A3E69" w14:textId="77777777" w:rsidR="00BB2DCC" w:rsidRPr="00425CB9" w:rsidRDefault="00BB2DCC" w:rsidP="00566025">
            <w:pPr>
              <w:pStyle w:val="TAC"/>
              <w:rPr>
                <w:ins w:id="590" w:author="Huawei" w:date="2021-02-05T12:17:00Z"/>
                <w:lang w:eastAsia="ja-JP"/>
              </w:rPr>
            </w:pPr>
            <w:ins w:id="591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592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2B8F5FE" w14:textId="77777777" w:rsidR="00BB2DCC" w:rsidRPr="00425CB9" w:rsidRDefault="00BB2DCC" w:rsidP="00566025">
            <w:pPr>
              <w:pStyle w:val="TAC"/>
              <w:rPr>
                <w:ins w:id="593" w:author="Huawei" w:date="2021-02-05T12:17:00Z"/>
                <w:lang w:eastAsia="ja-JP"/>
              </w:rPr>
            </w:pPr>
            <w:ins w:id="594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595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CC205CA" w14:textId="77777777" w:rsidR="00BB2DCC" w:rsidRPr="00425CB9" w:rsidRDefault="00BB2DCC" w:rsidP="00566025">
            <w:pPr>
              <w:pStyle w:val="TAC"/>
              <w:rPr>
                <w:ins w:id="596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597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64DB2A" w14:textId="77777777" w:rsidR="00BB2DCC" w:rsidRPr="00425CB9" w:rsidRDefault="00BB2DCC" w:rsidP="00566025">
            <w:pPr>
              <w:pStyle w:val="TAH"/>
              <w:rPr>
                <w:ins w:id="598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599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A38D0B8" w14:textId="77777777" w:rsidR="00BB2DCC" w:rsidRPr="00425CB9" w:rsidRDefault="00BB2DCC" w:rsidP="00566025">
            <w:pPr>
              <w:pStyle w:val="TAC"/>
              <w:rPr>
                <w:ins w:id="600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601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0AC035B" w14:textId="77777777" w:rsidR="00BB2DCC" w:rsidRPr="00425CB9" w:rsidRDefault="00BB2DCC" w:rsidP="00566025">
            <w:pPr>
              <w:pStyle w:val="TAC"/>
              <w:rPr>
                <w:ins w:id="602" w:author="Huawei" w:date="2021-02-05T12:17:00Z"/>
                <w:lang w:eastAsia="ja-JP"/>
              </w:rPr>
            </w:pPr>
            <w:ins w:id="603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604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096BBD" w14:textId="77777777" w:rsidR="00BB2DCC" w:rsidRPr="00425CB9" w:rsidRDefault="00BB2DCC" w:rsidP="00566025">
            <w:pPr>
              <w:pStyle w:val="TAC"/>
              <w:rPr>
                <w:ins w:id="605" w:author="Huawei" w:date="2021-02-05T12:17:00Z"/>
                <w:lang w:eastAsia="ja-JP"/>
              </w:rPr>
            </w:pPr>
            <w:ins w:id="606" w:author="Huawei" w:date="2021-02-05T12:17:00Z">
              <w:r>
                <w:rPr>
                  <w:lang w:eastAsia="ja-JP"/>
                </w:rPr>
                <w:t>90@0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6FE30A6D" w14:textId="77777777" w:rsidTr="00A87377">
        <w:trPr>
          <w:trHeight w:val="152"/>
          <w:jc w:val="center"/>
          <w:ins w:id="607" w:author="Huawei" w:date="2021-02-05T12:17:00Z"/>
          <w:trPrChange w:id="608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609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4B6C510" w14:textId="77777777" w:rsidR="00BB2DCC" w:rsidRPr="00425CB9" w:rsidRDefault="00BB2DCC" w:rsidP="00566025">
            <w:pPr>
              <w:pStyle w:val="TAC"/>
              <w:rPr>
                <w:ins w:id="610" w:author="Huawei" w:date="2021-02-05T12:17:00Z"/>
                <w:lang w:eastAsia="ja-JP"/>
              </w:rPr>
            </w:pPr>
            <w:ins w:id="611" w:author="Huawei" w:date="2021-02-05T12:17:00Z">
              <w:r w:rsidRPr="00425CB9">
                <w:rPr>
                  <w:lang w:eastAsia="ja-JP"/>
                </w:rPr>
                <w:t>7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612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2B2F96A" w14:textId="77777777" w:rsidR="00BB2DCC" w:rsidRPr="00425CB9" w:rsidRDefault="00BB2DCC" w:rsidP="00566025">
            <w:pPr>
              <w:pStyle w:val="TAC"/>
              <w:rPr>
                <w:ins w:id="613" w:author="Huawei" w:date="2021-02-05T12:17:00Z"/>
                <w:lang w:eastAsia="ja-JP"/>
              </w:rPr>
            </w:pPr>
            <w:ins w:id="614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615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7172210" w14:textId="77777777" w:rsidR="00BB2DCC" w:rsidRPr="00425CB9" w:rsidRDefault="00BB2DCC" w:rsidP="00566025">
            <w:pPr>
              <w:pStyle w:val="TAC"/>
              <w:rPr>
                <w:ins w:id="616" w:author="Huawei" w:date="2021-02-05T12:17:00Z"/>
                <w:lang w:eastAsia="ja-JP"/>
              </w:rPr>
            </w:pPr>
            <w:ins w:id="617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618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D828F63" w14:textId="77777777" w:rsidR="00BB2DCC" w:rsidRPr="00425CB9" w:rsidRDefault="00BB2DCC" w:rsidP="00566025">
            <w:pPr>
              <w:pStyle w:val="TAC"/>
              <w:rPr>
                <w:ins w:id="619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620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C39F0E" w14:textId="77777777" w:rsidR="00BB2DCC" w:rsidRPr="00425CB9" w:rsidRDefault="00BB2DCC" w:rsidP="00566025">
            <w:pPr>
              <w:pStyle w:val="TAH"/>
              <w:rPr>
                <w:ins w:id="621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622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FB9D0FA" w14:textId="77777777" w:rsidR="00BB2DCC" w:rsidRPr="00425CB9" w:rsidRDefault="00BB2DCC" w:rsidP="00566025">
            <w:pPr>
              <w:pStyle w:val="TAC"/>
              <w:rPr>
                <w:ins w:id="623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624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692C815" w14:textId="77777777" w:rsidR="00BB2DCC" w:rsidRPr="00425CB9" w:rsidRDefault="00BB2DCC" w:rsidP="00566025">
            <w:pPr>
              <w:pStyle w:val="TAC"/>
              <w:rPr>
                <w:ins w:id="625" w:author="Huawei" w:date="2021-02-05T12:17:00Z"/>
                <w:lang w:eastAsia="ja-JP"/>
              </w:rPr>
            </w:pPr>
            <w:ins w:id="626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627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12AF7D" w14:textId="77777777" w:rsidR="00BB2DCC" w:rsidRPr="00425CB9" w:rsidRDefault="00BB2DCC" w:rsidP="00566025">
            <w:pPr>
              <w:pStyle w:val="TAC"/>
              <w:rPr>
                <w:ins w:id="628" w:author="Huawei" w:date="2021-02-05T12:17:00Z"/>
                <w:lang w:eastAsia="ja-JP"/>
              </w:rPr>
            </w:pPr>
            <w:ins w:id="629" w:author="Huawei" w:date="2021-02-05T12:17:00Z">
              <w:r>
                <w:rPr>
                  <w:lang w:eastAsia="ja-JP"/>
                </w:rPr>
                <w:t>150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160BD6DF" w14:textId="77777777" w:rsidTr="00A87377">
        <w:trPr>
          <w:trHeight w:val="152"/>
          <w:jc w:val="center"/>
          <w:ins w:id="630" w:author="Huawei" w:date="2021-02-05T12:17:00Z"/>
          <w:trPrChange w:id="631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632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413E464" w14:textId="77777777" w:rsidR="00BB2DCC" w:rsidRPr="00425CB9" w:rsidRDefault="00BB2DCC" w:rsidP="00566025">
            <w:pPr>
              <w:pStyle w:val="TAC"/>
              <w:rPr>
                <w:ins w:id="633" w:author="Huawei" w:date="2021-02-05T12:17:00Z"/>
                <w:lang w:eastAsia="ja-JP"/>
              </w:rPr>
            </w:pPr>
            <w:ins w:id="634" w:author="Huawei" w:date="2021-02-05T12:17:00Z">
              <w:r w:rsidRPr="00425CB9">
                <w:rPr>
                  <w:lang w:eastAsia="ja-JP"/>
                </w:rPr>
                <w:t>8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635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A2DC6A4" w14:textId="77777777" w:rsidR="00BB2DCC" w:rsidRPr="00425CB9" w:rsidRDefault="00BB2DCC" w:rsidP="00566025">
            <w:pPr>
              <w:pStyle w:val="TAC"/>
              <w:rPr>
                <w:ins w:id="636" w:author="Huawei" w:date="2021-02-05T12:17:00Z"/>
                <w:lang w:eastAsia="ja-JP"/>
              </w:rPr>
            </w:pPr>
            <w:ins w:id="637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638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92A543A" w14:textId="77777777" w:rsidR="00BB2DCC" w:rsidRPr="00425CB9" w:rsidRDefault="00BB2DCC" w:rsidP="00566025">
            <w:pPr>
              <w:pStyle w:val="TAC"/>
              <w:rPr>
                <w:ins w:id="639" w:author="Huawei" w:date="2021-02-05T12:17:00Z"/>
                <w:lang w:eastAsia="ja-JP"/>
              </w:rPr>
            </w:pPr>
            <w:ins w:id="640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641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7EDF5F6" w14:textId="77777777" w:rsidR="00BB2DCC" w:rsidRPr="00425CB9" w:rsidRDefault="00BB2DCC" w:rsidP="00566025">
            <w:pPr>
              <w:pStyle w:val="TAC"/>
              <w:rPr>
                <w:ins w:id="642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643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019D62" w14:textId="77777777" w:rsidR="00BB2DCC" w:rsidRPr="00425CB9" w:rsidRDefault="00BB2DCC" w:rsidP="00566025">
            <w:pPr>
              <w:pStyle w:val="TAH"/>
              <w:rPr>
                <w:ins w:id="644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645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BFF893A" w14:textId="77777777" w:rsidR="00BB2DCC" w:rsidRPr="00425CB9" w:rsidRDefault="00BB2DCC" w:rsidP="00566025">
            <w:pPr>
              <w:pStyle w:val="TAC"/>
              <w:rPr>
                <w:ins w:id="646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647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5403AA1" w14:textId="77777777" w:rsidR="00BB2DCC" w:rsidRPr="00425CB9" w:rsidRDefault="00BB2DCC" w:rsidP="00566025">
            <w:pPr>
              <w:pStyle w:val="TAC"/>
              <w:rPr>
                <w:ins w:id="648" w:author="Huawei" w:date="2021-02-05T12:17:00Z"/>
                <w:lang w:eastAsia="ja-JP"/>
              </w:rPr>
            </w:pPr>
            <w:ins w:id="649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650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16140C" w14:textId="77777777" w:rsidR="00BB2DCC" w:rsidRPr="00425CB9" w:rsidRDefault="00BB2DCC" w:rsidP="00566025">
            <w:pPr>
              <w:pStyle w:val="TAC"/>
              <w:rPr>
                <w:ins w:id="651" w:author="Huawei" w:date="2021-02-05T12:17:00Z"/>
                <w:lang w:eastAsia="ja-JP"/>
              </w:rPr>
            </w:pPr>
            <w:ins w:id="652" w:author="Huawei" w:date="2021-02-05T12:17:00Z">
              <w:r>
                <w:rPr>
                  <w:lang w:eastAsia="ja-JP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72EAE4FF" w14:textId="77777777" w:rsidTr="00A87377">
        <w:trPr>
          <w:trHeight w:val="152"/>
          <w:jc w:val="center"/>
          <w:ins w:id="653" w:author="Huawei" w:date="2021-02-05T12:17:00Z"/>
          <w:trPrChange w:id="654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655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F3ED990" w14:textId="77777777" w:rsidR="00BB2DCC" w:rsidRPr="00425CB9" w:rsidRDefault="00BB2DCC" w:rsidP="00566025">
            <w:pPr>
              <w:pStyle w:val="TAC"/>
              <w:rPr>
                <w:ins w:id="656" w:author="Huawei" w:date="2021-02-05T12:17:00Z"/>
                <w:lang w:eastAsia="ja-JP"/>
              </w:rPr>
            </w:pPr>
            <w:ins w:id="657" w:author="Huawei" w:date="2021-02-05T12:17:00Z">
              <w:r w:rsidRPr="00425CB9">
                <w:rPr>
                  <w:lang w:eastAsia="ja-JP"/>
                </w:rPr>
                <w:t>9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658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92D5E21" w14:textId="77777777" w:rsidR="00BB2DCC" w:rsidRPr="00425CB9" w:rsidRDefault="00BB2DCC" w:rsidP="00566025">
            <w:pPr>
              <w:pStyle w:val="TAC"/>
              <w:rPr>
                <w:ins w:id="659" w:author="Huawei" w:date="2021-02-05T12:17:00Z"/>
                <w:lang w:eastAsia="ja-JP"/>
              </w:rPr>
            </w:pPr>
            <w:ins w:id="660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661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C80D249" w14:textId="77777777" w:rsidR="00BB2DCC" w:rsidRPr="00425CB9" w:rsidRDefault="00BB2DCC" w:rsidP="00566025">
            <w:pPr>
              <w:pStyle w:val="TAC"/>
              <w:rPr>
                <w:ins w:id="662" w:author="Huawei" w:date="2021-02-05T12:17:00Z"/>
                <w:lang w:eastAsia="ja-JP"/>
              </w:rPr>
            </w:pPr>
            <w:ins w:id="663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66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50FFA22" w14:textId="77777777" w:rsidR="00BB2DCC" w:rsidRPr="00425CB9" w:rsidRDefault="00BB2DCC" w:rsidP="00566025">
            <w:pPr>
              <w:pStyle w:val="TAC"/>
              <w:rPr>
                <w:ins w:id="665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66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FBCC5C" w14:textId="77777777" w:rsidR="00BB2DCC" w:rsidRPr="00425CB9" w:rsidRDefault="00BB2DCC" w:rsidP="00566025">
            <w:pPr>
              <w:pStyle w:val="TAH"/>
              <w:rPr>
                <w:ins w:id="667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668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6DBAF60" w14:textId="77777777" w:rsidR="00BB2DCC" w:rsidRPr="00425CB9" w:rsidRDefault="00BB2DCC" w:rsidP="00566025">
            <w:pPr>
              <w:pStyle w:val="TAC"/>
              <w:rPr>
                <w:ins w:id="669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670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4E3DA6D" w14:textId="77777777" w:rsidR="00BB2DCC" w:rsidRPr="00425CB9" w:rsidRDefault="00BB2DCC" w:rsidP="00566025">
            <w:pPr>
              <w:pStyle w:val="TAC"/>
              <w:rPr>
                <w:ins w:id="671" w:author="Huawei" w:date="2021-02-05T12:17:00Z"/>
                <w:lang w:eastAsia="ja-JP"/>
              </w:rPr>
            </w:pPr>
            <w:ins w:id="672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67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3F7EA8" w14:textId="77777777" w:rsidR="00BB2DCC" w:rsidRPr="00425CB9" w:rsidRDefault="00BB2DCC" w:rsidP="00566025">
            <w:pPr>
              <w:pStyle w:val="TAC"/>
              <w:rPr>
                <w:ins w:id="674" w:author="Huawei" w:date="2021-02-05T12:17:00Z"/>
                <w:lang w:eastAsia="ja-JP"/>
              </w:rPr>
            </w:pPr>
            <w:ins w:id="675" w:author="Huawei" w:date="2021-02-05T12:17:00Z">
              <w:r w:rsidRPr="00425CB9">
                <w:rPr>
                  <w:lang w:eastAsia="ja-JP"/>
                </w:rPr>
                <w:t>5@</w:t>
              </w:r>
              <w:r>
                <w:rPr>
                  <w:lang w:eastAsia="ja-JP"/>
                </w:rPr>
                <w:t>187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7155CE03" w14:textId="77777777" w:rsidTr="00A87377">
        <w:trPr>
          <w:trHeight w:val="152"/>
          <w:jc w:val="center"/>
          <w:ins w:id="676" w:author="Huawei" w:date="2021-02-05T12:17:00Z"/>
          <w:trPrChange w:id="67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67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85FEF0B" w14:textId="77777777" w:rsidR="00BB2DCC" w:rsidRPr="00425CB9" w:rsidRDefault="00BB2DCC" w:rsidP="00566025">
            <w:pPr>
              <w:pStyle w:val="TAC"/>
              <w:rPr>
                <w:ins w:id="679" w:author="Huawei" w:date="2021-02-05T12:17:00Z"/>
                <w:lang w:eastAsia="ja-JP"/>
              </w:rPr>
            </w:pPr>
            <w:ins w:id="680" w:author="Huawei" w:date="2021-02-05T12:17:00Z">
              <w:r w:rsidRPr="00425CB9">
                <w:rPr>
                  <w:lang w:eastAsia="ja-JP"/>
                </w:rPr>
                <w:t>10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68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3623BC2" w14:textId="77777777" w:rsidR="00BB2DCC" w:rsidRPr="00425CB9" w:rsidRDefault="00BB2DCC" w:rsidP="00566025">
            <w:pPr>
              <w:pStyle w:val="TAC"/>
              <w:rPr>
                <w:ins w:id="682" w:author="Huawei" w:date="2021-02-05T12:17:00Z"/>
                <w:lang w:eastAsia="ja-JP"/>
              </w:rPr>
            </w:pPr>
            <w:ins w:id="68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68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A9B553E" w14:textId="77777777" w:rsidR="00BB2DCC" w:rsidRPr="00425CB9" w:rsidRDefault="00BB2DCC" w:rsidP="00566025">
            <w:pPr>
              <w:pStyle w:val="TAC"/>
              <w:rPr>
                <w:ins w:id="685" w:author="Huawei" w:date="2021-02-05T12:17:00Z"/>
                <w:lang w:eastAsia="ja-JP"/>
              </w:rPr>
            </w:pPr>
            <w:ins w:id="686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687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4222E93" w14:textId="77777777" w:rsidR="00BB2DCC" w:rsidRPr="00425CB9" w:rsidRDefault="00BB2DCC" w:rsidP="00566025">
            <w:pPr>
              <w:pStyle w:val="TAC"/>
              <w:rPr>
                <w:ins w:id="688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689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618B68" w14:textId="77777777" w:rsidR="00BB2DCC" w:rsidRPr="00425CB9" w:rsidRDefault="00BB2DCC" w:rsidP="00566025">
            <w:pPr>
              <w:pStyle w:val="TAH"/>
              <w:rPr>
                <w:ins w:id="690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691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F2DCBA2" w14:textId="77777777" w:rsidR="00BB2DCC" w:rsidRPr="00425CB9" w:rsidRDefault="00BB2DCC" w:rsidP="00566025">
            <w:pPr>
              <w:pStyle w:val="TAC"/>
              <w:rPr>
                <w:ins w:id="692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693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AE9B7D4" w14:textId="77777777" w:rsidR="00BB2DCC" w:rsidRPr="00425CB9" w:rsidRDefault="00BB2DCC" w:rsidP="00566025">
            <w:pPr>
              <w:pStyle w:val="TAC"/>
              <w:rPr>
                <w:ins w:id="694" w:author="Huawei" w:date="2021-02-05T12:17:00Z"/>
                <w:lang w:eastAsia="ja-JP"/>
              </w:rPr>
            </w:pPr>
            <w:ins w:id="695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696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3E1FC6" w14:textId="77777777" w:rsidR="00BB2DCC" w:rsidRPr="00425CB9" w:rsidRDefault="00BB2DCC" w:rsidP="00566025">
            <w:pPr>
              <w:pStyle w:val="TAC"/>
              <w:rPr>
                <w:ins w:id="697" w:author="Huawei" w:date="2021-02-05T12:17:00Z"/>
                <w:lang w:eastAsia="ja-JP"/>
              </w:rPr>
            </w:pPr>
            <w:proofErr w:type="spellStart"/>
            <w:ins w:id="698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AEC645D" w14:textId="77777777" w:rsidTr="00A87377">
        <w:trPr>
          <w:trHeight w:val="152"/>
          <w:jc w:val="center"/>
          <w:ins w:id="699" w:author="Huawei" w:date="2021-02-05T12:17:00Z"/>
          <w:trPrChange w:id="700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701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3CD3630" w14:textId="77777777" w:rsidR="00BB2DCC" w:rsidRPr="00425CB9" w:rsidRDefault="00BB2DCC" w:rsidP="00566025">
            <w:pPr>
              <w:pStyle w:val="TAC"/>
              <w:rPr>
                <w:ins w:id="702" w:author="Huawei" w:date="2021-02-05T12:17:00Z"/>
                <w:lang w:eastAsia="ja-JP"/>
              </w:rPr>
            </w:pPr>
            <w:ins w:id="703" w:author="Huawei" w:date="2021-02-05T12:17:00Z">
              <w:r w:rsidRPr="00425CB9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704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2A494E5" w14:textId="77777777" w:rsidR="00BB2DCC" w:rsidRPr="00425CB9" w:rsidRDefault="00BB2DCC" w:rsidP="00566025">
            <w:pPr>
              <w:pStyle w:val="TAC"/>
              <w:rPr>
                <w:ins w:id="705" w:author="Huawei" w:date="2021-02-05T12:17:00Z"/>
                <w:lang w:eastAsia="ja-JP"/>
              </w:rPr>
            </w:pPr>
            <w:ins w:id="706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707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EF0FDA5" w14:textId="77777777" w:rsidR="00BB2DCC" w:rsidRPr="00425CB9" w:rsidRDefault="00BB2DCC" w:rsidP="00566025">
            <w:pPr>
              <w:pStyle w:val="TAC"/>
              <w:rPr>
                <w:ins w:id="708" w:author="Huawei" w:date="2021-02-05T12:17:00Z"/>
                <w:lang w:eastAsia="ja-JP"/>
              </w:rPr>
            </w:pPr>
            <w:ins w:id="709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710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E3F5E82" w14:textId="77777777" w:rsidR="00BB2DCC" w:rsidRPr="00425CB9" w:rsidRDefault="00BB2DCC" w:rsidP="00566025">
            <w:pPr>
              <w:pStyle w:val="TAC"/>
              <w:rPr>
                <w:ins w:id="711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712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198A94" w14:textId="77777777" w:rsidR="00BB2DCC" w:rsidRPr="00425CB9" w:rsidRDefault="00BB2DCC" w:rsidP="00566025">
            <w:pPr>
              <w:pStyle w:val="TAH"/>
              <w:rPr>
                <w:ins w:id="713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714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EE6123A" w14:textId="77777777" w:rsidR="00BB2DCC" w:rsidRPr="00425CB9" w:rsidRDefault="00BB2DCC" w:rsidP="00566025">
            <w:pPr>
              <w:pStyle w:val="TAC"/>
              <w:rPr>
                <w:ins w:id="715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716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B561955" w14:textId="77777777" w:rsidR="00BB2DCC" w:rsidRPr="00425CB9" w:rsidRDefault="00BB2DCC" w:rsidP="00566025">
            <w:pPr>
              <w:pStyle w:val="TAC"/>
              <w:rPr>
                <w:ins w:id="717" w:author="Huawei" w:date="2021-02-05T12:17:00Z"/>
                <w:lang w:eastAsia="ja-JP"/>
              </w:rPr>
            </w:pPr>
            <w:ins w:id="718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719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1698AF" w14:textId="77777777" w:rsidR="00BB2DCC" w:rsidRPr="00425CB9" w:rsidRDefault="00BB2DCC" w:rsidP="00566025">
            <w:pPr>
              <w:pStyle w:val="TAC"/>
              <w:rPr>
                <w:ins w:id="720" w:author="Huawei" w:date="2021-02-05T12:17:00Z"/>
                <w:lang w:eastAsia="ja-JP"/>
              </w:rPr>
            </w:pPr>
            <w:ins w:id="721" w:author="Huawei" w:date="2021-02-05T12:17:00Z">
              <w:r>
                <w:rPr>
                  <w:lang w:eastAsia="ja-JP"/>
                </w:rPr>
                <w:t>32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0DED960A" w14:textId="77777777" w:rsidTr="00A87377">
        <w:trPr>
          <w:trHeight w:val="152"/>
          <w:jc w:val="center"/>
          <w:ins w:id="722" w:author="Huawei" w:date="2021-02-05T12:17:00Z"/>
          <w:trPrChange w:id="723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724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9D3281E" w14:textId="77777777" w:rsidR="00BB2DCC" w:rsidRPr="00425CB9" w:rsidRDefault="00BB2DCC" w:rsidP="00566025">
            <w:pPr>
              <w:pStyle w:val="TAC"/>
              <w:rPr>
                <w:ins w:id="725" w:author="Huawei" w:date="2021-02-05T12:17:00Z"/>
                <w:lang w:eastAsia="ja-JP"/>
              </w:rPr>
            </w:pPr>
            <w:ins w:id="726" w:author="Huawei" w:date="2021-02-05T12:17:00Z">
              <w:r w:rsidRPr="00425CB9">
                <w:rPr>
                  <w:lang w:eastAsia="ja-JP"/>
                </w:rPr>
                <w:t>12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727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4B6C2C5" w14:textId="77777777" w:rsidR="00BB2DCC" w:rsidRPr="00425CB9" w:rsidRDefault="00BB2DCC" w:rsidP="00566025">
            <w:pPr>
              <w:pStyle w:val="TAC"/>
              <w:rPr>
                <w:ins w:id="728" w:author="Huawei" w:date="2021-02-05T12:17:00Z"/>
                <w:lang w:eastAsia="ja-JP"/>
              </w:rPr>
            </w:pPr>
            <w:ins w:id="729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730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25AB80F" w14:textId="77777777" w:rsidR="00BB2DCC" w:rsidRPr="00425CB9" w:rsidRDefault="00BB2DCC" w:rsidP="00566025">
            <w:pPr>
              <w:pStyle w:val="TAC"/>
              <w:rPr>
                <w:ins w:id="731" w:author="Huawei" w:date="2021-02-05T12:17:00Z"/>
                <w:lang w:eastAsia="ja-JP"/>
              </w:rPr>
            </w:pPr>
            <w:ins w:id="732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733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D541601" w14:textId="77777777" w:rsidR="00BB2DCC" w:rsidRPr="00425CB9" w:rsidRDefault="00BB2DCC" w:rsidP="00566025">
            <w:pPr>
              <w:pStyle w:val="TAC"/>
              <w:rPr>
                <w:ins w:id="734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735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DCF643" w14:textId="77777777" w:rsidR="00BB2DCC" w:rsidRPr="00425CB9" w:rsidRDefault="00BB2DCC" w:rsidP="00566025">
            <w:pPr>
              <w:pStyle w:val="TAH"/>
              <w:rPr>
                <w:ins w:id="736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737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0E03045" w14:textId="77777777" w:rsidR="00BB2DCC" w:rsidRPr="00425CB9" w:rsidRDefault="00BB2DCC" w:rsidP="00566025">
            <w:pPr>
              <w:pStyle w:val="TAC"/>
              <w:rPr>
                <w:ins w:id="738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739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3A8AF4B" w14:textId="77777777" w:rsidR="00BB2DCC" w:rsidRPr="00425CB9" w:rsidRDefault="00BB2DCC" w:rsidP="00566025">
            <w:pPr>
              <w:pStyle w:val="TAC"/>
              <w:rPr>
                <w:ins w:id="740" w:author="Huawei" w:date="2021-02-05T12:17:00Z"/>
                <w:lang w:eastAsia="ja-JP"/>
              </w:rPr>
            </w:pPr>
            <w:ins w:id="741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742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599D1F" w14:textId="77777777" w:rsidR="00BB2DCC" w:rsidRPr="00425CB9" w:rsidRDefault="00BB2DCC" w:rsidP="00566025">
            <w:pPr>
              <w:pStyle w:val="TAC"/>
              <w:rPr>
                <w:ins w:id="743" w:author="Huawei" w:date="2021-02-05T12:17:00Z"/>
                <w:lang w:eastAsia="ja-JP"/>
              </w:rPr>
            </w:pPr>
            <w:ins w:id="744" w:author="Huawei" w:date="2021-02-05T12:17:00Z">
              <w:r>
                <w:rPr>
                  <w:lang w:eastAsia="ja-JP"/>
                </w:rPr>
                <w:t>108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09038B0" w14:textId="77777777" w:rsidTr="00A87377">
        <w:trPr>
          <w:trHeight w:val="152"/>
          <w:jc w:val="center"/>
          <w:ins w:id="745" w:author="Huawei" w:date="2021-02-05T12:17:00Z"/>
          <w:trPrChange w:id="746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747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EA1C70F" w14:textId="77777777" w:rsidR="00BB2DCC" w:rsidRPr="00425CB9" w:rsidRDefault="00BB2DCC" w:rsidP="00566025">
            <w:pPr>
              <w:pStyle w:val="TAC"/>
              <w:rPr>
                <w:ins w:id="748" w:author="Huawei" w:date="2021-02-05T12:17:00Z"/>
                <w:lang w:eastAsia="ja-JP"/>
              </w:rPr>
            </w:pPr>
            <w:ins w:id="749" w:author="Huawei" w:date="2021-02-05T12:17:00Z">
              <w:r w:rsidRPr="00425CB9">
                <w:rPr>
                  <w:lang w:eastAsia="ja-JP"/>
                </w:rPr>
                <w:t>13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750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F5E8AF3" w14:textId="77777777" w:rsidR="00BB2DCC" w:rsidRPr="00425CB9" w:rsidRDefault="00BB2DCC" w:rsidP="00566025">
            <w:pPr>
              <w:pStyle w:val="TAC"/>
              <w:rPr>
                <w:ins w:id="751" w:author="Huawei" w:date="2021-02-05T12:17:00Z"/>
                <w:lang w:eastAsia="ja-JP"/>
              </w:rPr>
            </w:pPr>
            <w:ins w:id="752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753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90579E5" w14:textId="77777777" w:rsidR="00BB2DCC" w:rsidRPr="00425CB9" w:rsidRDefault="00BB2DCC" w:rsidP="00566025">
            <w:pPr>
              <w:pStyle w:val="TAC"/>
              <w:rPr>
                <w:ins w:id="754" w:author="Huawei" w:date="2021-02-05T12:17:00Z"/>
                <w:lang w:eastAsia="ja-JP"/>
              </w:rPr>
            </w:pPr>
            <w:ins w:id="755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756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2223C6D" w14:textId="77777777" w:rsidR="00BB2DCC" w:rsidRPr="00425CB9" w:rsidRDefault="00BB2DCC" w:rsidP="00566025">
            <w:pPr>
              <w:pStyle w:val="TAC"/>
              <w:rPr>
                <w:ins w:id="757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758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7513B6" w14:textId="77777777" w:rsidR="00BB2DCC" w:rsidRPr="00425CB9" w:rsidRDefault="00BB2DCC" w:rsidP="00566025">
            <w:pPr>
              <w:pStyle w:val="TAH"/>
              <w:rPr>
                <w:ins w:id="759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760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4821F75" w14:textId="77777777" w:rsidR="00BB2DCC" w:rsidRPr="00425CB9" w:rsidRDefault="00BB2DCC" w:rsidP="00566025">
            <w:pPr>
              <w:pStyle w:val="TAC"/>
              <w:rPr>
                <w:ins w:id="761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762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EFDAC62" w14:textId="77777777" w:rsidR="00BB2DCC" w:rsidRPr="00425CB9" w:rsidRDefault="00BB2DCC" w:rsidP="00566025">
            <w:pPr>
              <w:pStyle w:val="TAC"/>
              <w:rPr>
                <w:ins w:id="763" w:author="Huawei" w:date="2021-02-05T12:17:00Z"/>
                <w:lang w:eastAsia="ja-JP"/>
              </w:rPr>
            </w:pPr>
            <w:ins w:id="764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765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CB267D" w14:textId="77777777" w:rsidR="00BB2DCC" w:rsidRPr="00425CB9" w:rsidRDefault="00BB2DCC" w:rsidP="00566025">
            <w:pPr>
              <w:pStyle w:val="TAC"/>
              <w:rPr>
                <w:ins w:id="766" w:author="Huawei" w:date="2021-02-05T12:17:00Z"/>
                <w:lang w:eastAsia="ja-JP"/>
              </w:rPr>
            </w:pPr>
            <w:ins w:id="767" w:author="Huawei" w:date="2021-02-05T12:17:00Z">
              <w:r>
                <w:rPr>
                  <w:lang w:eastAsia="ja-JP"/>
                </w:rPr>
                <w:t>225@0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39F1CE5" w14:textId="77777777" w:rsidTr="00A87377">
        <w:trPr>
          <w:trHeight w:val="152"/>
          <w:jc w:val="center"/>
          <w:ins w:id="768" w:author="Huawei" w:date="2021-02-05T12:17:00Z"/>
          <w:trPrChange w:id="769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770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7DBA961" w14:textId="77777777" w:rsidR="00BB2DCC" w:rsidRPr="00425CB9" w:rsidRDefault="00BB2DCC" w:rsidP="00566025">
            <w:pPr>
              <w:pStyle w:val="TAC"/>
              <w:rPr>
                <w:ins w:id="771" w:author="Huawei" w:date="2021-02-05T12:17:00Z"/>
                <w:lang w:eastAsia="ja-JP"/>
              </w:rPr>
            </w:pPr>
            <w:ins w:id="772" w:author="Huawei" w:date="2021-02-05T12:17:00Z">
              <w:r w:rsidRPr="00425CB9">
                <w:rPr>
                  <w:lang w:eastAsia="ja-JP"/>
                </w:rPr>
                <w:t>14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773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0FDC83A" w14:textId="77777777" w:rsidR="00BB2DCC" w:rsidRPr="00425CB9" w:rsidRDefault="00BB2DCC" w:rsidP="00566025">
            <w:pPr>
              <w:pStyle w:val="TAC"/>
              <w:rPr>
                <w:ins w:id="774" w:author="Huawei" w:date="2021-02-05T12:17:00Z"/>
                <w:lang w:eastAsia="ja-JP"/>
              </w:rPr>
            </w:pPr>
            <w:ins w:id="775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776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2F738AE" w14:textId="77777777" w:rsidR="00BB2DCC" w:rsidRPr="00425CB9" w:rsidRDefault="00BB2DCC" w:rsidP="00566025">
            <w:pPr>
              <w:pStyle w:val="TAC"/>
              <w:rPr>
                <w:ins w:id="777" w:author="Huawei" w:date="2021-02-05T12:17:00Z"/>
                <w:lang w:eastAsia="ja-JP"/>
              </w:rPr>
            </w:pPr>
            <w:ins w:id="778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779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463C5C" w14:textId="77777777" w:rsidR="00BB2DCC" w:rsidRPr="00425CB9" w:rsidRDefault="00BB2DCC" w:rsidP="00566025">
            <w:pPr>
              <w:pStyle w:val="TAC"/>
              <w:rPr>
                <w:ins w:id="780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781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866466" w14:textId="77777777" w:rsidR="00BB2DCC" w:rsidRPr="00425CB9" w:rsidRDefault="00BB2DCC" w:rsidP="00566025">
            <w:pPr>
              <w:pStyle w:val="TAH"/>
              <w:rPr>
                <w:ins w:id="782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783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4C661C3" w14:textId="77777777" w:rsidR="00BB2DCC" w:rsidRPr="00425CB9" w:rsidRDefault="00BB2DCC" w:rsidP="00566025">
            <w:pPr>
              <w:pStyle w:val="TAC"/>
              <w:rPr>
                <w:ins w:id="784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785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9A16555" w14:textId="77777777" w:rsidR="00BB2DCC" w:rsidRPr="00425CB9" w:rsidRDefault="00BB2DCC" w:rsidP="00566025">
            <w:pPr>
              <w:pStyle w:val="TAC"/>
              <w:rPr>
                <w:ins w:id="786" w:author="Huawei" w:date="2021-02-05T12:17:00Z"/>
                <w:lang w:eastAsia="ja-JP"/>
              </w:rPr>
            </w:pPr>
            <w:ins w:id="787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788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B95283" w14:textId="77777777" w:rsidR="00BB2DCC" w:rsidRPr="00425CB9" w:rsidRDefault="00BB2DCC" w:rsidP="00566025">
            <w:pPr>
              <w:pStyle w:val="TAC"/>
              <w:rPr>
                <w:ins w:id="789" w:author="Huawei" w:date="2021-02-05T12:17:00Z"/>
                <w:lang w:eastAsia="ja-JP"/>
              </w:rPr>
            </w:pPr>
            <w:ins w:id="790" w:author="Huawei" w:date="2021-02-05T12:17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223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A6A2848" w14:textId="77777777" w:rsidTr="00A87377">
        <w:trPr>
          <w:trHeight w:val="152"/>
          <w:jc w:val="center"/>
          <w:ins w:id="791" w:author="Huawei" w:date="2021-02-05T12:17:00Z"/>
          <w:trPrChange w:id="792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793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24449A" w14:textId="77777777" w:rsidR="00BB2DCC" w:rsidRPr="00425CB9" w:rsidRDefault="00BB2DCC" w:rsidP="00566025">
            <w:pPr>
              <w:pStyle w:val="TAC"/>
              <w:rPr>
                <w:ins w:id="794" w:author="Huawei" w:date="2021-02-05T12:17:00Z"/>
                <w:lang w:eastAsia="ja-JP"/>
              </w:rPr>
            </w:pPr>
            <w:ins w:id="795" w:author="Huawei" w:date="2021-02-05T12:17:00Z">
              <w:r w:rsidRPr="00425CB9">
                <w:rPr>
                  <w:lang w:eastAsia="ja-JP"/>
                </w:rPr>
                <w:t>15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796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C687F64" w14:textId="77777777" w:rsidR="00BB2DCC" w:rsidRPr="00425CB9" w:rsidRDefault="00BB2DCC" w:rsidP="00566025">
            <w:pPr>
              <w:pStyle w:val="TAC"/>
              <w:rPr>
                <w:ins w:id="797" w:author="Huawei" w:date="2021-02-05T12:17:00Z"/>
                <w:lang w:eastAsia="ja-JP"/>
              </w:rPr>
            </w:pPr>
            <w:ins w:id="798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799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FEC090D" w14:textId="77777777" w:rsidR="00BB2DCC" w:rsidRPr="00425CB9" w:rsidRDefault="00BB2DCC" w:rsidP="00566025">
            <w:pPr>
              <w:pStyle w:val="TAC"/>
              <w:rPr>
                <w:ins w:id="800" w:author="Huawei" w:date="2021-02-05T12:17:00Z"/>
                <w:lang w:eastAsia="ja-JP"/>
              </w:rPr>
            </w:pPr>
            <w:ins w:id="801" w:author="Huawei" w:date="2021-02-05T12:17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80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D241CDF" w14:textId="77777777" w:rsidR="00BB2DCC" w:rsidRPr="00425CB9" w:rsidRDefault="00BB2DCC" w:rsidP="00566025">
            <w:pPr>
              <w:pStyle w:val="TAC"/>
              <w:rPr>
                <w:ins w:id="803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804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749F74" w14:textId="77777777" w:rsidR="00BB2DCC" w:rsidRPr="00425CB9" w:rsidRDefault="00BB2DCC" w:rsidP="00566025">
            <w:pPr>
              <w:pStyle w:val="TAH"/>
              <w:rPr>
                <w:ins w:id="805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806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E161C81" w14:textId="77777777" w:rsidR="00BB2DCC" w:rsidRPr="00425CB9" w:rsidRDefault="00BB2DCC" w:rsidP="00566025">
            <w:pPr>
              <w:pStyle w:val="TAC"/>
              <w:rPr>
                <w:ins w:id="807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08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5041FA" w14:textId="77777777" w:rsidR="00BB2DCC" w:rsidRPr="00425CB9" w:rsidRDefault="00BB2DCC" w:rsidP="00566025">
            <w:pPr>
              <w:pStyle w:val="TAC"/>
              <w:rPr>
                <w:ins w:id="809" w:author="Huawei" w:date="2021-02-05T12:17:00Z"/>
                <w:lang w:eastAsia="ja-JP"/>
              </w:rPr>
            </w:pPr>
            <w:ins w:id="810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11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FFE7BE" w14:textId="77777777" w:rsidR="00BB2DCC" w:rsidRPr="00425CB9" w:rsidRDefault="00BB2DCC" w:rsidP="00566025">
            <w:pPr>
              <w:pStyle w:val="TAC"/>
              <w:rPr>
                <w:ins w:id="812" w:author="Huawei" w:date="2021-02-05T12:17:00Z"/>
                <w:lang w:eastAsia="ja-JP"/>
              </w:rPr>
            </w:pPr>
            <w:proofErr w:type="spellStart"/>
            <w:ins w:id="813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4B2B8BE" w14:textId="77777777" w:rsidTr="00A87377">
        <w:trPr>
          <w:trHeight w:val="152"/>
          <w:jc w:val="center"/>
          <w:ins w:id="814" w:author="Huawei" w:date="2021-02-05T12:17:00Z"/>
          <w:trPrChange w:id="81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816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5983E34" w14:textId="77777777" w:rsidR="00BB2DCC" w:rsidRPr="00425CB9" w:rsidRDefault="00BB2DCC" w:rsidP="00566025">
            <w:pPr>
              <w:pStyle w:val="TAC"/>
              <w:rPr>
                <w:ins w:id="817" w:author="Huawei" w:date="2021-02-05T12:17:00Z"/>
                <w:lang w:eastAsia="ja-JP"/>
              </w:rPr>
            </w:pPr>
            <w:ins w:id="818" w:author="Huawei" w:date="2021-02-05T12:17:00Z">
              <w:r w:rsidRPr="00425CB9">
                <w:rPr>
                  <w:lang w:eastAsia="ja-JP"/>
                </w:rPr>
                <w:t>16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819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C9727E2" w14:textId="77777777" w:rsidR="00BB2DCC" w:rsidRPr="00425CB9" w:rsidRDefault="00BB2DCC" w:rsidP="00566025">
            <w:pPr>
              <w:pStyle w:val="TAC"/>
              <w:rPr>
                <w:ins w:id="820" w:author="Huawei" w:date="2021-02-05T12:17:00Z"/>
                <w:lang w:eastAsia="ja-JP"/>
              </w:rPr>
            </w:pPr>
            <w:ins w:id="821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822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3DE1DE85" w14:textId="77777777" w:rsidR="00BB2DCC" w:rsidRPr="00425CB9" w:rsidRDefault="00BB2DCC" w:rsidP="00566025">
            <w:pPr>
              <w:pStyle w:val="TAC"/>
              <w:rPr>
                <w:ins w:id="823" w:author="Huawei" w:date="2021-02-05T12:17:00Z"/>
                <w:lang w:eastAsia="ja-JP"/>
              </w:rPr>
            </w:pPr>
            <w:ins w:id="824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825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D2270DB" w14:textId="77777777" w:rsidR="00BB2DCC" w:rsidRPr="00425CB9" w:rsidRDefault="00BB2DCC" w:rsidP="00566025">
            <w:pPr>
              <w:pStyle w:val="TAC"/>
              <w:rPr>
                <w:ins w:id="826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827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50418C" w14:textId="77777777" w:rsidR="00BB2DCC" w:rsidRPr="00425CB9" w:rsidRDefault="00BB2DCC" w:rsidP="00566025">
            <w:pPr>
              <w:pStyle w:val="TAH"/>
              <w:rPr>
                <w:ins w:id="828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829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AEF7659" w14:textId="77777777" w:rsidR="00BB2DCC" w:rsidRPr="00425CB9" w:rsidRDefault="00BB2DCC" w:rsidP="00566025">
            <w:pPr>
              <w:pStyle w:val="TAC"/>
              <w:rPr>
                <w:ins w:id="830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31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9BE9AE" w14:textId="77777777" w:rsidR="00BB2DCC" w:rsidRPr="00425CB9" w:rsidRDefault="00BB2DCC" w:rsidP="00566025">
            <w:pPr>
              <w:pStyle w:val="TAC"/>
              <w:rPr>
                <w:ins w:id="832" w:author="Huawei" w:date="2021-02-05T12:17:00Z"/>
                <w:lang w:eastAsia="ja-JP"/>
              </w:rPr>
            </w:pPr>
            <w:ins w:id="833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34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609EA3" w14:textId="77777777" w:rsidR="00BB2DCC" w:rsidRPr="00425CB9" w:rsidRDefault="00BB2DCC" w:rsidP="00566025">
            <w:pPr>
              <w:pStyle w:val="TAC"/>
              <w:rPr>
                <w:ins w:id="835" w:author="Huawei" w:date="2021-02-05T12:17:00Z"/>
                <w:lang w:eastAsia="ja-JP"/>
              </w:rPr>
            </w:pPr>
            <w:proofErr w:type="spellStart"/>
            <w:ins w:id="836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5227BEC0" w14:textId="77777777" w:rsidTr="00A87377">
        <w:trPr>
          <w:trHeight w:val="152"/>
          <w:jc w:val="center"/>
          <w:ins w:id="837" w:author="Huawei" w:date="2021-02-05T12:17:00Z"/>
          <w:trPrChange w:id="838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839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7662F95" w14:textId="77777777" w:rsidR="00BB2DCC" w:rsidRPr="00425CB9" w:rsidRDefault="00BB2DCC" w:rsidP="00566025">
            <w:pPr>
              <w:pStyle w:val="TAC"/>
              <w:rPr>
                <w:ins w:id="840" w:author="Huawei" w:date="2021-02-05T12:17:00Z"/>
                <w:lang w:eastAsia="ja-JP"/>
              </w:rPr>
            </w:pPr>
            <w:ins w:id="841" w:author="Huawei" w:date="2021-02-05T12:17:00Z">
              <w:r w:rsidRPr="00425CB9">
                <w:rPr>
                  <w:lang w:eastAsia="ja-JP"/>
                </w:rPr>
                <w:t>17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842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63C49CF" w14:textId="77777777" w:rsidR="00BB2DCC" w:rsidRPr="00425CB9" w:rsidRDefault="00BB2DCC" w:rsidP="00566025">
            <w:pPr>
              <w:pStyle w:val="TAC"/>
              <w:rPr>
                <w:ins w:id="843" w:author="Huawei" w:date="2021-02-05T12:17:00Z"/>
                <w:lang w:eastAsia="ja-JP"/>
              </w:rPr>
            </w:pPr>
            <w:ins w:id="844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845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1E86C81" w14:textId="77777777" w:rsidR="00BB2DCC" w:rsidRPr="00425CB9" w:rsidRDefault="00BB2DCC" w:rsidP="00566025">
            <w:pPr>
              <w:pStyle w:val="TAC"/>
              <w:rPr>
                <w:ins w:id="846" w:author="Huawei" w:date="2021-02-05T12:17:00Z"/>
                <w:lang w:eastAsia="ja-JP"/>
              </w:rPr>
            </w:pPr>
            <w:ins w:id="847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848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C9776B1" w14:textId="77777777" w:rsidR="00BB2DCC" w:rsidRPr="00425CB9" w:rsidRDefault="00BB2DCC" w:rsidP="00566025">
            <w:pPr>
              <w:pStyle w:val="TAC"/>
              <w:rPr>
                <w:ins w:id="849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850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B1385F" w14:textId="77777777" w:rsidR="00BB2DCC" w:rsidRPr="00425CB9" w:rsidRDefault="00BB2DCC" w:rsidP="00566025">
            <w:pPr>
              <w:pStyle w:val="TAH"/>
              <w:rPr>
                <w:ins w:id="851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852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ECC66B6" w14:textId="77777777" w:rsidR="00BB2DCC" w:rsidRPr="00425CB9" w:rsidRDefault="00BB2DCC" w:rsidP="00566025">
            <w:pPr>
              <w:pStyle w:val="TAC"/>
              <w:rPr>
                <w:ins w:id="853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54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8D118E" w14:textId="77777777" w:rsidR="00BB2DCC" w:rsidRPr="00425CB9" w:rsidRDefault="00BB2DCC" w:rsidP="00566025">
            <w:pPr>
              <w:pStyle w:val="TAC"/>
              <w:rPr>
                <w:ins w:id="855" w:author="Huawei" w:date="2021-02-05T12:17:00Z"/>
                <w:lang w:eastAsia="ja-JP"/>
              </w:rPr>
            </w:pPr>
            <w:ins w:id="856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57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E772B1" w14:textId="77777777" w:rsidR="00BB2DCC" w:rsidRPr="00425CB9" w:rsidRDefault="00BB2DCC" w:rsidP="00566025">
            <w:pPr>
              <w:pStyle w:val="TAC"/>
              <w:rPr>
                <w:ins w:id="858" w:author="Huawei" w:date="2021-02-05T12:17:00Z"/>
                <w:lang w:eastAsia="ja-JP"/>
              </w:rPr>
            </w:pPr>
            <w:ins w:id="859" w:author="Huawei" w:date="2021-02-05T12:17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7634A065" w14:textId="77777777" w:rsidTr="00A87377">
        <w:trPr>
          <w:trHeight w:val="152"/>
          <w:jc w:val="center"/>
          <w:ins w:id="860" w:author="Huawei" w:date="2021-02-05T12:17:00Z"/>
          <w:trPrChange w:id="861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862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9CDAC68" w14:textId="77777777" w:rsidR="00BB2DCC" w:rsidRPr="00425CB9" w:rsidRDefault="00BB2DCC" w:rsidP="00566025">
            <w:pPr>
              <w:pStyle w:val="TAC"/>
              <w:rPr>
                <w:ins w:id="863" w:author="Huawei" w:date="2021-02-05T12:17:00Z"/>
                <w:lang w:eastAsia="ja-JP"/>
              </w:rPr>
            </w:pPr>
            <w:ins w:id="864" w:author="Huawei" w:date="2021-02-05T12:17:00Z">
              <w:r w:rsidRPr="00425CB9">
                <w:rPr>
                  <w:lang w:eastAsia="ja-JP"/>
                </w:rPr>
                <w:t>18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865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25BF7C2" w14:textId="77777777" w:rsidR="00BB2DCC" w:rsidRPr="00425CB9" w:rsidRDefault="00BB2DCC" w:rsidP="00566025">
            <w:pPr>
              <w:pStyle w:val="TAC"/>
              <w:rPr>
                <w:ins w:id="866" w:author="Huawei" w:date="2021-02-05T12:17:00Z"/>
                <w:lang w:eastAsia="ja-JP"/>
              </w:rPr>
            </w:pPr>
            <w:ins w:id="867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868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D3CAF7B" w14:textId="77777777" w:rsidR="00BB2DCC" w:rsidRPr="00425CB9" w:rsidRDefault="00BB2DCC" w:rsidP="00566025">
            <w:pPr>
              <w:pStyle w:val="TAC"/>
              <w:rPr>
                <w:ins w:id="869" w:author="Huawei" w:date="2021-02-05T12:17:00Z"/>
                <w:lang w:eastAsia="ja-JP"/>
              </w:rPr>
            </w:pPr>
            <w:ins w:id="870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871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C24F1FF" w14:textId="77777777" w:rsidR="00BB2DCC" w:rsidRPr="00425CB9" w:rsidRDefault="00BB2DCC" w:rsidP="00566025">
            <w:pPr>
              <w:pStyle w:val="TAC"/>
              <w:rPr>
                <w:ins w:id="872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873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64CE8E" w14:textId="77777777" w:rsidR="00BB2DCC" w:rsidRPr="00425CB9" w:rsidRDefault="00BB2DCC" w:rsidP="00566025">
            <w:pPr>
              <w:pStyle w:val="TAH"/>
              <w:rPr>
                <w:ins w:id="874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875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654EE6F" w14:textId="77777777" w:rsidR="00BB2DCC" w:rsidRPr="00425CB9" w:rsidRDefault="00BB2DCC" w:rsidP="00566025">
            <w:pPr>
              <w:pStyle w:val="TAC"/>
              <w:rPr>
                <w:ins w:id="876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77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4BF1CA" w14:textId="77777777" w:rsidR="00BB2DCC" w:rsidRPr="00425CB9" w:rsidRDefault="00BB2DCC" w:rsidP="00566025">
            <w:pPr>
              <w:pStyle w:val="TAC"/>
              <w:rPr>
                <w:ins w:id="878" w:author="Huawei" w:date="2021-02-05T12:17:00Z"/>
                <w:lang w:eastAsia="ja-JP"/>
              </w:rPr>
            </w:pPr>
            <w:ins w:id="879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880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87A794" w14:textId="77777777" w:rsidR="00BB2DCC" w:rsidRPr="00425CB9" w:rsidRDefault="00BB2DCC" w:rsidP="00566025">
            <w:pPr>
              <w:pStyle w:val="TAC"/>
              <w:rPr>
                <w:ins w:id="881" w:author="Huawei" w:date="2021-02-05T12:17:00Z"/>
                <w:lang w:eastAsia="ja-JP"/>
              </w:rPr>
            </w:pPr>
            <w:proofErr w:type="spellStart"/>
            <w:ins w:id="882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153B27D6" w14:textId="77777777" w:rsidTr="00A87377">
        <w:trPr>
          <w:trHeight w:val="152"/>
          <w:jc w:val="center"/>
          <w:ins w:id="883" w:author="Huawei" w:date="2021-02-05T12:17:00Z"/>
          <w:trPrChange w:id="884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885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BFA3568" w14:textId="77777777" w:rsidR="00BB2DCC" w:rsidRPr="00425CB9" w:rsidRDefault="00BB2DCC" w:rsidP="00566025">
            <w:pPr>
              <w:pStyle w:val="TAC"/>
              <w:rPr>
                <w:ins w:id="886" w:author="Huawei" w:date="2021-02-05T12:17:00Z"/>
                <w:lang w:eastAsia="ja-JP"/>
              </w:rPr>
            </w:pPr>
            <w:ins w:id="887" w:author="Huawei" w:date="2021-02-05T12:17:00Z">
              <w:r w:rsidRPr="00425CB9">
                <w:rPr>
                  <w:lang w:eastAsia="ja-JP"/>
                </w:rPr>
                <w:t>19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888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8DFB438" w14:textId="77777777" w:rsidR="00BB2DCC" w:rsidRPr="00425CB9" w:rsidRDefault="00BB2DCC" w:rsidP="00566025">
            <w:pPr>
              <w:pStyle w:val="TAC"/>
              <w:rPr>
                <w:ins w:id="889" w:author="Huawei" w:date="2021-02-05T12:17:00Z"/>
                <w:lang w:eastAsia="ja-JP"/>
              </w:rPr>
            </w:pPr>
            <w:ins w:id="890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891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9118F3A" w14:textId="77777777" w:rsidR="00BB2DCC" w:rsidRPr="00425CB9" w:rsidRDefault="00BB2DCC" w:rsidP="00566025">
            <w:pPr>
              <w:pStyle w:val="TAC"/>
              <w:rPr>
                <w:ins w:id="892" w:author="Huawei" w:date="2021-02-05T12:17:00Z"/>
                <w:lang w:eastAsia="ja-JP"/>
              </w:rPr>
            </w:pPr>
            <w:ins w:id="893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89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1B07778" w14:textId="77777777" w:rsidR="00BB2DCC" w:rsidRPr="00425CB9" w:rsidRDefault="00BB2DCC" w:rsidP="00566025">
            <w:pPr>
              <w:pStyle w:val="TAC"/>
              <w:rPr>
                <w:ins w:id="895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89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E3F071" w14:textId="77777777" w:rsidR="00BB2DCC" w:rsidRPr="00425CB9" w:rsidRDefault="00BB2DCC" w:rsidP="00566025">
            <w:pPr>
              <w:pStyle w:val="TAH"/>
              <w:rPr>
                <w:ins w:id="897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898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88BDB39" w14:textId="77777777" w:rsidR="00BB2DCC" w:rsidRPr="00425CB9" w:rsidRDefault="00BB2DCC" w:rsidP="00566025">
            <w:pPr>
              <w:pStyle w:val="TAC"/>
              <w:rPr>
                <w:ins w:id="899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900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865C7B6" w14:textId="77777777" w:rsidR="00BB2DCC" w:rsidRPr="00425CB9" w:rsidRDefault="00BB2DCC" w:rsidP="00566025">
            <w:pPr>
              <w:pStyle w:val="TAC"/>
              <w:rPr>
                <w:ins w:id="901" w:author="Huawei" w:date="2021-02-05T12:17:00Z"/>
                <w:lang w:eastAsia="ja-JP"/>
              </w:rPr>
            </w:pPr>
            <w:ins w:id="902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90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AB7F2F" w14:textId="77777777" w:rsidR="00BB2DCC" w:rsidRPr="00425CB9" w:rsidRDefault="00BB2DCC" w:rsidP="00566025">
            <w:pPr>
              <w:pStyle w:val="TAC"/>
              <w:rPr>
                <w:ins w:id="904" w:author="Huawei" w:date="2021-02-05T12:17:00Z"/>
                <w:lang w:eastAsia="ja-JP"/>
              </w:rPr>
            </w:pPr>
            <w:ins w:id="905" w:author="Huawei" w:date="2021-02-05T12:17:00Z">
              <w:r w:rsidRPr="00425CB9">
                <w:rPr>
                  <w:lang w:eastAsia="ja-JP"/>
                </w:rPr>
                <w:t>Edge_1RB_Right (A5)</w:t>
              </w:r>
            </w:ins>
          </w:p>
        </w:tc>
      </w:tr>
      <w:tr w:rsidR="00BB2DCC" w:rsidRPr="00425CB9" w14:paraId="3D514A42" w14:textId="77777777" w:rsidTr="00A87377">
        <w:trPr>
          <w:trHeight w:val="152"/>
          <w:jc w:val="center"/>
          <w:ins w:id="906" w:author="Huawei" w:date="2021-02-05T12:17:00Z"/>
          <w:trPrChange w:id="90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90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973F6AA" w14:textId="77777777" w:rsidR="00BB2DCC" w:rsidRPr="00425CB9" w:rsidRDefault="00BB2DCC" w:rsidP="00566025">
            <w:pPr>
              <w:pStyle w:val="TAC"/>
              <w:rPr>
                <w:ins w:id="909" w:author="Huawei" w:date="2021-02-05T12:17:00Z"/>
                <w:lang w:eastAsia="ja-JP"/>
              </w:rPr>
            </w:pPr>
            <w:ins w:id="910" w:author="Huawei" w:date="2021-02-05T12:17:00Z">
              <w:r w:rsidRPr="00425CB9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91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0CA9AE6" w14:textId="77777777" w:rsidR="00BB2DCC" w:rsidRPr="00425CB9" w:rsidRDefault="00BB2DCC" w:rsidP="00566025">
            <w:pPr>
              <w:pStyle w:val="TAC"/>
              <w:rPr>
                <w:ins w:id="912" w:author="Huawei" w:date="2021-02-05T12:17:00Z"/>
                <w:lang w:eastAsia="ja-JP"/>
              </w:rPr>
            </w:pPr>
            <w:ins w:id="91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91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47A51371" w14:textId="77777777" w:rsidR="00BB2DCC" w:rsidRPr="00425CB9" w:rsidRDefault="00BB2DCC" w:rsidP="00566025">
            <w:pPr>
              <w:pStyle w:val="TAC"/>
              <w:rPr>
                <w:ins w:id="915" w:author="Huawei" w:date="2021-02-05T12:17:00Z"/>
                <w:lang w:eastAsia="ja-JP"/>
              </w:rPr>
            </w:pPr>
            <w:ins w:id="916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917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2E79E22" w14:textId="77777777" w:rsidR="00BB2DCC" w:rsidRPr="00425CB9" w:rsidRDefault="00BB2DCC" w:rsidP="00566025">
            <w:pPr>
              <w:pStyle w:val="TAC"/>
              <w:rPr>
                <w:ins w:id="918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919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AA4E27" w14:textId="77777777" w:rsidR="00BB2DCC" w:rsidRPr="00425CB9" w:rsidRDefault="00BB2DCC" w:rsidP="00566025">
            <w:pPr>
              <w:pStyle w:val="TAH"/>
              <w:rPr>
                <w:ins w:id="920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921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284F2CD" w14:textId="77777777" w:rsidR="00BB2DCC" w:rsidRPr="00425CB9" w:rsidRDefault="00BB2DCC" w:rsidP="00566025">
            <w:pPr>
              <w:pStyle w:val="TAC"/>
              <w:rPr>
                <w:ins w:id="922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923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1638B00" w14:textId="77777777" w:rsidR="00BB2DCC" w:rsidRPr="00425CB9" w:rsidRDefault="00BB2DCC" w:rsidP="00566025">
            <w:pPr>
              <w:pStyle w:val="TAC"/>
              <w:rPr>
                <w:ins w:id="924" w:author="Huawei" w:date="2021-02-05T12:17:00Z"/>
                <w:lang w:eastAsia="ja-JP"/>
              </w:rPr>
            </w:pPr>
            <w:ins w:id="925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926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D84164" w14:textId="77777777" w:rsidR="00BB2DCC" w:rsidRPr="00425CB9" w:rsidRDefault="00BB2DCC" w:rsidP="00566025">
            <w:pPr>
              <w:pStyle w:val="TAC"/>
              <w:rPr>
                <w:ins w:id="927" w:author="Huawei" w:date="2021-02-05T12:17:00Z"/>
                <w:lang w:eastAsia="ja-JP"/>
              </w:rPr>
            </w:pPr>
            <w:ins w:id="928" w:author="Huawei" w:date="2021-02-05T12:17:00Z">
              <w:r>
                <w:rPr>
                  <w:lang w:eastAsia="ja-JP"/>
                </w:rPr>
                <w:t>16@0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089DCCC" w14:textId="77777777" w:rsidTr="00A87377">
        <w:trPr>
          <w:trHeight w:val="152"/>
          <w:jc w:val="center"/>
          <w:ins w:id="929" w:author="Huawei" w:date="2021-02-05T12:17:00Z"/>
          <w:trPrChange w:id="930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931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29A90E8" w14:textId="77777777" w:rsidR="00BB2DCC" w:rsidRPr="00425CB9" w:rsidRDefault="00BB2DCC" w:rsidP="00566025">
            <w:pPr>
              <w:pStyle w:val="TAC"/>
              <w:rPr>
                <w:ins w:id="932" w:author="Huawei" w:date="2021-02-05T12:17:00Z"/>
                <w:lang w:eastAsia="ja-JP"/>
              </w:rPr>
            </w:pPr>
            <w:ins w:id="933" w:author="Huawei" w:date="2021-02-05T12:17:00Z">
              <w:r w:rsidRPr="00425CB9">
                <w:rPr>
                  <w:lang w:eastAsia="ja-JP"/>
                </w:rPr>
                <w:t>21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934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EB5F756" w14:textId="77777777" w:rsidR="00BB2DCC" w:rsidRPr="00425CB9" w:rsidRDefault="00BB2DCC" w:rsidP="00566025">
            <w:pPr>
              <w:pStyle w:val="TAC"/>
              <w:rPr>
                <w:ins w:id="935" w:author="Huawei" w:date="2021-02-05T12:17:00Z"/>
                <w:lang w:eastAsia="ja-JP"/>
              </w:rPr>
            </w:pPr>
            <w:ins w:id="936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937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5DE7D2E" w14:textId="77777777" w:rsidR="00BB2DCC" w:rsidRPr="00425CB9" w:rsidRDefault="00BB2DCC" w:rsidP="00566025">
            <w:pPr>
              <w:pStyle w:val="TAC"/>
              <w:rPr>
                <w:ins w:id="938" w:author="Huawei" w:date="2021-02-05T12:17:00Z"/>
                <w:lang w:eastAsia="ja-JP"/>
              </w:rPr>
            </w:pPr>
            <w:ins w:id="939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940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3750682" w14:textId="77777777" w:rsidR="00BB2DCC" w:rsidRPr="00425CB9" w:rsidRDefault="00BB2DCC" w:rsidP="00566025">
            <w:pPr>
              <w:pStyle w:val="TAC"/>
              <w:rPr>
                <w:ins w:id="941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942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8776EE" w14:textId="77777777" w:rsidR="00BB2DCC" w:rsidRPr="00425CB9" w:rsidRDefault="00BB2DCC" w:rsidP="00566025">
            <w:pPr>
              <w:pStyle w:val="TAH"/>
              <w:rPr>
                <w:ins w:id="943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944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6EA49CC" w14:textId="77777777" w:rsidR="00BB2DCC" w:rsidRPr="00425CB9" w:rsidRDefault="00BB2DCC" w:rsidP="00566025">
            <w:pPr>
              <w:pStyle w:val="TAC"/>
              <w:rPr>
                <w:ins w:id="945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946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51DFFEF" w14:textId="77777777" w:rsidR="00BB2DCC" w:rsidRPr="00425CB9" w:rsidRDefault="00BB2DCC" w:rsidP="00566025">
            <w:pPr>
              <w:pStyle w:val="TAC"/>
              <w:rPr>
                <w:ins w:id="947" w:author="Huawei" w:date="2021-02-05T12:17:00Z"/>
                <w:lang w:eastAsia="ja-JP"/>
              </w:rPr>
            </w:pPr>
            <w:ins w:id="948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949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F05216" w14:textId="77777777" w:rsidR="00BB2DCC" w:rsidRPr="00425CB9" w:rsidRDefault="00BB2DCC" w:rsidP="00566025">
            <w:pPr>
              <w:pStyle w:val="TAC"/>
              <w:rPr>
                <w:ins w:id="950" w:author="Huawei" w:date="2021-02-05T12:17:00Z"/>
                <w:lang w:eastAsia="ja-JP"/>
              </w:rPr>
            </w:pPr>
            <w:ins w:id="951" w:author="Huawei" w:date="2021-02-05T12:17:00Z">
              <w:r>
                <w:rPr>
                  <w:lang w:eastAsia="ja-JP"/>
                </w:rPr>
                <w:t>90@0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3EB106ED" w14:textId="77777777" w:rsidTr="00A87377">
        <w:trPr>
          <w:trHeight w:val="152"/>
          <w:jc w:val="center"/>
          <w:ins w:id="952" w:author="Huawei" w:date="2021-02-05T12:17:00Z"/>
          <w:trPrChange w:id="953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954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3E870E7" w14:textId="77777777" w:rsidR="00BB2DCC" w:rsidRPr="00425CB9" w:rsidRDefault="00BB2DCC" w:rsidP="00566025">
            <w:pPr>
              <w:pStyle w:val="TAC"/>
              <w:rPr>
                <w:ins w:id="955" w:author="Huawei" w:date="2021-02-05T12:17:00Z"/>
                <w:lang w:eastAsia="ja-JP"/>
              </w:rPr>
            </w:pPr>
            <w:ins w:id="956" w:author="Huawei" w:date="2021-02-05T12:17:00Z">
              <w:r w:rsidRPr="00425CB9">
                <w:rPr>
                  <w:lang w:eastAsia="ja-JP"/>
                </w:rPr>
                <w:t>22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957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7400BE3" w14:textId="77777777" w:rsidR="00BB2DCC" w:rsidRPr="00425CB9" w:rsidRDefault="00BB2DCC" w:rsidP="00566025">
            <w:pPr>
              <w:pStyle w:val="TAC"/>
              <w:rPr>
                <w:ins w:id="958" w:author="Huawei" w:date="2021-02-05T12:17:00Z"/>
                <w:lang w:eastAsia="ja-JP"/>
              </w:rPr>
            </w:pPr>
            <w:ins w:id="959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960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F14BF42" w14:textId="77777777" w:rsidR="00BB2DCC" w:rsidRPr="00425CB9" w:rsidRDefault="00BB2DCC" w:rsidP="00566025">
            <w:pPr>
              <w:pStyle w:val="TAC"/>
              <w:rPr>
                <w:ins w:id="961" w:author="Huawei" w:date="2021-02-05T12:17:00Z"/>
                <w:lang w:eastAsia="ja-JP"/>
              </w:rPr>
            </w:pPr>
            <w:ins w:id="962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963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9FA1EDE" w14:textId="77777777" w:rsidR="00BB2DCC" w:rsidRPr="00425CB9" w:rsidRDefault="00BB2DCC" w:rsidP="00566025">
            <w:pPr>
              <w:pStyle w:val="TAC"/>
              <w:rPr>
                <w:ins w:id="964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965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7F06F6" w14:textId="77777777" w:rsidR="00BB2DCC" w:rsidRPr="00425CB9" w:rsidRDefault="00BB2DCC" w:rsidP="00566025">
            <w:pPr>
              <w:pStyle w:val="TAH"/>
              <w:rPr>
                <w:ins w:id="966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967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33ADCD0" w14:textId="77777777" w:rsidR="00BB2DCC" w:rsidRPr="00425CB9" w:rsidRDefault="00BB2DCC" w:rsidP="00566025">
            <w:pPr>
              <w:pStyle w:val="TAC"/>
              <w:rPr>
                <w:ins w:id="968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969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4360269" w14:textId="77777777" w:rsidR="00BB2DCC" w:rsidRPr="00425CB9" w:rsidRDefault="00BB2DCC" w:rsidP="00566025">
            <w:pPr>
              <w:pStyle w:val="TAC"/>
              <w:rPr>
                <w:ins w:id="970" w:author="Huawei" w:date="2021-02-05T12:17:00Z"/>
                <w:lang w:eastAsia="ja-JP"/>
              </w:rPr>
            </w:pPr>
            <w:ins w:id="971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972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0750BD" w14:textId="77777777" w:rsidR="00BB2DCC" w:rsidRPr="00425CB9" w:rsidRDefault="00BB2DCC" w:rsidP="00566025">
            <w:pPr>
              <w:pStyle w:val="TAC"/>
              <w:rPr>
                <w:ins w:id="973" w:author="Huawei" w:date="2021-02-05T12:17:00Z"/>
                <w:lang w:eastAsia="ja-JP"/>
              </w:rPr>
            </w:pPr>
            <w:ins w:id="974" w:author="Huawei" w:date="2021-02-05T12:17:00Z">
              <w:r>
                <w:rPr>
                  <w:lang w:eastAsia="ja-JP"/>
                </w:rPr>
                <w:t>150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4AC66139" w14:textId="77777777" w:rsidTr="00A87377">
        <w:trPr>
          <w:trHeight w:val="152"/>
          <w:jc w:val="center"/>
          <w:ins w:id="975" w:author="Huawei" w:date="2021-02-05T12:17:00Z"/>
          <w:trPrChange w:id="976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977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86388A4" w14:textId="77777777" w:rsidR="00BB2DCC" w:rsidRPr="00425CB9" w:rsidRDefault="00BB2DCC" w:rsidP="00566025">
            <w:pPr>
              <w:pStyle w:val="TAC"/>
              <w:rPr>
                <w:ins w:id="978" w:author="Huawei" w:date="2021-02-05T12:17:00Z"/>
                <w:lang w:eastAsia="ja-JP"/>
              </w:rPr>
            </w:pPr>
            <w:ins w:id="979" w:author="Huawei" w:date="2021-02-05T12:17:00Z">
              <w:r w:rsidRPr="00425CB9">
                <w:rPr>
                  <w:lang w:eastAsia="ja-JP"/>
                </w:rPr>
                <w:t>23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980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D7DCD8E" w14:textId="77777777" w:rsidR="00BB2DCC" w:rsidRPr="00425CB9" w:rsidRDefault="00BB2DCC" w:rsidP="00566025">
            <w:pPr>
              <w:pStyle w:val="TAC"/>
              <w:rPr>
                <w:ins w:id="981" w:author="Huawei" w:date="2021-02-05T12:17:00Z"/>
                <w:lang w:eastAsia="ja-JP"/>
              </w:rPr>
            </w:pPr>
            <w:ins w:id="982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983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E436920" w14:textId="77777777" w:rsidR="00BB2DCC" w:rsidRPr="00425CB9" w:rsidRDefault="00BB2DCC" w:rsidP="00566025">
            <w:pPr>
              <w:pStyle w:val="TAC"/>
              <w:rPr>
                <w:ins w:id="984" w:author="Huawei" w:date="2021-02-05T12:17:00Z"/>
                <w:lang w:eastAsia="ja-JP"/>
              </w:rPr>
            </w:pPr>
            <w:ins w:id="985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986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B24AE5D" w14:textId="77777777" w:rsidR="00BB2DCC" w:rsidRPr="00425CB9" w:rsidRDefault="00BB2DCC" w:rsidP="00566025">
            <w:pPr>
              <w:pStyle w:val="TAC"/>
              <w:rPr>
                <w:ins w:id="987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988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421965" w14:textId="77777777" w:rsidR="00BB2DCC" w:rsidRPr="00425CB9" w:rsidRDefault="00BB2DCC" w:rsidP="00566025">
            <w:pPr>
              <w:pStyle w:val="TAH"/>
              <w:rPr>
                <w:ins w:id="989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990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7D54261" w14:textId="77777777" w:rsidR="00BB2DCC" w:rsidRPr="00425CB9" w:rsidRDefault="00BB2DCC" w:rsidP="00566025">
            <w:pPr>
              <w:pStyle w:val="TAC"/>
              <w:rPr>
                <w:ins w:id="991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992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B608BD5" w14:textId="77777777" w:rsidR="00BB2DCC" w:rsidRPr="00425CB9" w:rsidRDefault="00BB2DCC" w:rsidP="00566025">
            <w:pPr>
              <w:pStyle w:val="TAC"/>
              <w:rPr>
                <w:ins w:id="993" w:author="Huawei" w:date="2021-02-05T12:17:00Z"/>
                <w:lang w:eastAsia="ja-JP"/>
              </w:rPr>
            </w:pPr>
            <w:ins w:id="994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995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E14950" w14:textId="77777777" w:rsidR="00BB2DCC" w:rsidRPr="00425CB9" w:rsidRDefault="00BB2DCC" w:rsidP="00566025">
            <w:pPr>
              <w:pStyle w:val="TAC"/>
              <w:rPr>
                <w:ins w:id="996" w:author="Huawei" w:date="2021-02-05T12:17:00Z"/>
                <w:lang w:eastAsia="ja-JP"/>
              </w:rPr>
            </w:pPr>
            <w:ins w:id="997" w:author="Huawei" w:date="2021-02-05T12:17:00Z">
              <w:r>
                <w:rPr>
                  <w:lang w:eastAsia="ja-JP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38AD1260" w14:textId="77777777" w:rsidTr="00A87377">
        <w:trPr>
          <w:trHeight w:val="152"/>
          <w:jc w:val="center"/>
          <w:ins w:id="998" w:author="Huawei" w:date="2021-02-05T12:17:00Z"/>
          <w:trPrChange w:id="999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000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78C9569" w14:textId="77777777" w:rsidR="00BB2DCC" w:rsidRPr="00425CB9" w:rsidRDefault="00BB2DCC" w:rsidP="00566025">
            <w:pPr>
              <w:pStyle w:val="TAC"/>
              <w:rPr>
                <w:ins w:id="1001" w:author="Huawei" w:date="2021-02-05T12:17:00Z"/>
                <w:lang w:eastAsia="ja-JP"/>
              </w:rPr>
            </w:pPr>
            <w:ins w:id="1002" w:author="Huawei" w:date="2021-02-05T12:17:00Z">
              <w:r w:rsidRPr="00425CB9">
                <w:rPr>
                  <w:lang w:eastAsia="ja-JP"/>
                </w:rPr>
                <w:t>24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003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74C9E7C" w14:textId="77777777" w:rsidR="00BB2DCC" w:rsidRPr="00425CB9" w:rsidRDefault="00BB2DCC" w:rsidP="00566025">
            <w:pPr>
              <w:pStyle w:val="TAC"/>
              <w:rPr>
                <w:ins w:id="1004" w:author="Huawei" w:date="2021-02-05T12:17:00Z"/>
                <w:lang w:eastAsia="ja-JP"/>
              </w:rPr>
            </w:pPr>
            <w:ins w:id="1005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006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168BD82" w14:textId="77777777" w:rsidR="00BB2DCC" w:rsidRPr="00425CB9" w:rsidRDefault="00BB2DCC" w:rsidP="00566025">
            <w:pPr>
              <w:pStyle w:val="TAC"/>
              <w:rPr>
                <w:ins w:id="1007" w:author="Huawei" w:date="2021-02-05T12:17:00Z"/>
                <w:lang w:eastAsia="ja-JP"/>
              </w:rPr>
            </w:pPr>
            <w:ins w:id="1008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009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A3B027C" w14:textId="77777777" w:rsidR="00BB2DCC" w:rsidRPr="00425CB9" w:rsidRDefault="00BB2DCC" w:rsidP="00566025">
            <w:pPr>
              <w:pStyle w:val="TAC"/>
              <w:rPr>
                <w:ins w:id="1010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011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DB3C37" w14:textId="77777777" w:rsidR="00BB2DCC" w:rsidRPr="00425CB9" w:rsidRDefault="00BB2DCC" w:rsidP="00566025">
            <w:pPr>
              <w:pStyle w:val="TAH"/>
              <w:rPr>
                <w:ins w:id="1012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013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9A1FCC6" w14:textId="77777777" w:rsidR="00BB2DCC" w:rsidRPr="00425CB9" w:rsidRDefault="00BB2DCC" w:rsidP="00566025">
            <w:pPr>
              <w:pStyle w:val="TAC"/>
              <w:rPr>
                <w:ins w:id="1014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015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66AF5E4" w14:textId="77777777" w:rsidR="00BB2DCC" w:rsidRPr="00425CB9" w:rsidRDefault="00BB2DCC" w:rsidP="00566025">
            <w:pPr>
              <w:pStyle w:val="TAC"/>
              <w:rPr>
                <w:ins w:id="1016" w:author="Huawei" w:date="2021-02-05T12:17:00Z"/>
                <w:lang w:eastAsia="ja-JP"/>
              </w:rPr>
            </w:pPr>
            <w:ins w:id="1017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8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68345A" w14:textId="77777777" w:rsidR="00BB2DCC" w:rsidRPr="00425CB9" w:rsidRDefault="00BB2DCC" w:rsidP="00566025">
            <w:pPr>
              <w:pStyle w:val="TAC"/>
              <w:rPr>
                <w:ins w:id="1019" w:author="Huawei" w:date="2021-02-05T12:17:00Z"/>
                <w:lang w:eastAsia="ja-JP"/>
              </w:rPr>
            </w:pPr>
            <w:ins w:id="1020" w:author="Huawei" w:date="2021-02-05T12:17:00Z">
              <w:r w:rsidRPr="00425CB9">
                <w:rPr>
                  <w:lang w:eastAsia="ja-JP"/>
                </w:rPr>
                <w:t>5@</w:t>
              </w:r>
              <w:r>
                <w:rPr>
                  <w:lang w:eastAsia="ja-JP"/>
                </w:rPr>
                <w:t>187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5C184C48" w14:textId="77777777" w:rsidTr="00A87377">
        <w:trPr>
          <w:trHeight w:val="152"/>
          <w:jc w:val="center"/>
          <w:ins w:id="1021" w:author="Huawei" w:date="2021-02-05T12:17:00Z"/>
          <w:trPrChange w:id="1022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023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2A6B0C2" w14:textId="77777777" w:rsidR="00BB2DCC" w:rsidRPr="00425CB9" w:rsidRDefault="00BB2DCC" w:rsidP="00566025">
            <w:pPr>
              <w:pStyle w:val="TAC"/>
              <w:rPr>
                <w:ins w:id="1024" w:author="Huawei" w:date="2021-02-05T12:17:00Z"/>
                <w:lang w:eastAsia="ja-JP"/>
              </w:rPr>
            </w:pPr>
            <w:ins w:id="1025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026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FD8006F" w14:textId="77777777" w:rsidR="00BB2DCC" w:rsidRPr="00425CB9" w:rsidRDefault="00BB2DCC" w:rsidP="00566025">
            <w:pPr>
              <w:pStyle w:val="TAC"/>
              <w:rPr>
                <w:ins w:id="1027" w:author="Huawei" w:date="2021-02-05T12:17:00Z"/>
                <w:lang w:eastAsia="ja-JP"/>
              </w:rPr>
            </w:pPr>
            <w:ins w:id="1028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029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C9562C4" w14:textId="77777777" w:rsidR="00BB2DCC" w:rsidRPr="00425CB9" w:rsidRDefault="00BB2DCC" w:rsidP="00566025">
            <w:pPr>
              <w:pStyle w:val="TAC"/>
              <w:rPr>
                <w:ins w:id="1030" w:author="Huawei" w:date="2021-02-05T12:17:00Z"/>
                <w:lang w:eastAsia="ja-JP"/>
              </w:rPr>
            </w:pPr>
            <w:ins w:id="1031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03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9FAB4C5" w14:textId="77777777" w:rsidR="00BB2DCC" w:rsidRPr="00425CB9" w:rsidRDefault="00BB2DCC" w:rsidP="00566025">
            <w:pPr>
              <w:pStyle w:val="TAC"/>
              <w:rPr>
                <w:ins w:id="1033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034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F5D2EB" w14:textId="77777777" w:rsidR="00BB2DCC" w:rsidRPr="00425CB9" w:rsidRDefault="00BB2DCC" w:rsidP="00566025">
            <w:pPr>
              <w:pStyle w:val="TAH"/>
              <w:rPr>
                <w:ins w:id="1035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036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EA943AF" w14:textId="77777777" w:rsidR="00BB2DCC" w:rsidRPr="00425CB9" w:rsidRDefault="00BB2DCC" w:rsidP="00566025">
            <w:pPr>
              <w:pStyle w:val="TAC"/>
              <w:rPr>
                <w:ins w:id="1037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038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E9660E6" w14:textId="77777777" w:rsidR="00BB2DCC" w:rsidRPr="00425CB9" w:rsidRDefault="00BB2DCC" w:rsidP="00566025">
            <w:pPr>
              <w:pStyle w:val="TAC"/>
              <w:rPr>
                <w:ins w:id="1039" w:author="Huawei" w:date="2021-02-05T12:17:00Z"/>
                <w:lang w:eastAsia="ja-JP"/>
              </w:rPr>
            </w:pPr>
            <w:ins w:id="1040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1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103D9B" w14:textId="77777777" w:rsidR="00BB2DCC" w:rsidRPr="00425CB9" w:rsidRDefault="00BB2DCC" w:rsidP="00566025">
            <w:pPr>
              <w:pStyle w:val="TAC"/>
              <w:rPr>
                <w:ins w:id="1042" w:author="Huawei" w:date="2021-02-05T12:17:00Z"/>
                <w:lang w:eastAsia="ja-JP"/>
              </w:rPr>
            </w:pPr>
            <w:proofErr w:type="spellStart"/>
            <w:ins w:id="1043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99740F8" w14:textId="77777777" w:rsidTr="00A87377">
        <w:trPr>
          <w:trHeight w:val="152"/>
          <w:jc w:val="center"/>
          <w:ins w:id="1044" w:author="Huawei" w:date="2021-02-05T12:17:00Z"/>
          <w:trPrChange w:id="104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046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B33526E" w14:textId="77777777" w:rsidR="00BB2DCC" w:rsidRPr="00425CB9" w:rsidRDefault="00BB2DCC" w:rsidP="00566025">
            <w:pPr>
              <w:pStyle w:val="TAC"/>
              <w:rPr>
                <w:ins w:id="1047" w:author="Huawei" w:date="2021-02-05T12:17:00Z"/>
                <w:lang w:eastAsia="ja-JP"/>
              </w:rPr>
            </w:pPr>
            <w:ins w:id="1048" w:author="Huawei" w:date="2021-02-05T12:17:00Z">
              <w:r w:rsidRPr="00425CB9">
                <w:rPr>
                  <w:lang w:eastAsia="ja-JP"/>
                </w:rPr>
                <w:t>26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049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AEE0B7E" w14:textId="77777777" w:rsidR="00BB2DCC" w:rsidRPr="00425CB9" w:rsidRDefault="00BB2DCC" w:rsidP="00566025">
            <w:pPr>
              <w:pStyle w:val="TAC"/>
              <w:rPr>
                <w:ins w:id="1050" w:author="Huawei" w:date="2021-02-05T12:17:00Z"/>
                <w:lang w:eastAsia="ja-JP"/>
              </w:rPr>
            </w:pPr>
            <w:ins w:id="1051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052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93BD031" w14:textId="77777777" w:rsidR="00BB2DCC" w:rsidRPr="00425CB9" w:rsidRDefault="00BB2DCC" w:rsidP="00566025">
            <w:pPr>
              <w:pStyle w:val="TAC"/>
              <w:rPr>
                <w:ins w:id="1053" w:author="Huawei" w:date="2021-02-05T12:17:00Z"/>
                <w:lang w:eastAsia="ja-JP"/>
              </w:rPr>
            </w:pPr>
            <w:ins w:id="1054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055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6AEC58A" w14:textId="77777777" w:rsidR="00BB2DCC" w:rsidRPr="00425CB9" w:rsidRDefault="00BB2DCC" w:rsidP="00566025">
            <w:pPr>
              <w:pStyle w:val="TAC"/>
              <w:rPr>
                <w:ins w:id="1056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057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DCFB86" w14:textId="77777777" w:rsidR="00BB2DCC" w:rsidRPr="00425CB9" w:rsidRDefault="00BB2DCC" w:rsidP="00566025">
            <w:pPr>
              <w:pStyle w:val="TAH"/>
              <w:rPr>
                <w:ins w:id="1058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059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DAA2CF4" w14:textId="77777777" w:rsidR="00BB2DCC" w:rsidRPr="00425CB9" w:rsidRDefault="00BB2DCC" w:rsidP="00566025">
            <w:pPr>
              <w:pStyle w:val="TAC"/>
              <w:rPr>
                <w:ins w:id="1060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061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48B6E59" w14:textId="77777777" w:rsidR="00BB2DCC" w:rsidRPr="00425CB9" w:rsidRDefault="00BB2DCC" w:rsidP="00566025">
            <w:pPr>
              <w:pStyle w:val="TAC"/>
              <w:rPr>
                <w:ins w:id="1062" w:author="Huawei" w:date="2021-02-05T12:17:00Z"/>
                <w:lang w:eastAsia="ja-JP"/>
              </w:rPr>
            </w:pPr>
            <w:ins w:id="1063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064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1520C7" w14:textId="77777777" w:rsidR="00BB2DCC" w:rsidRPr="00425CB9" w:rsidRDefault="00BB2DCC" w:rsidP="00566025">
            <w:pPr>
              <w:pStyle w:val="TAC"/>
              <w:rPr>
                <w:ins w:id="1065" w:author="Huawei" w:date="2021-02-05T12:17:00Z"/>
                <w:lang w:eastAsia="ja-JP"/>
              </w:rPr>
            </w:pPr>
            <w:ins w:id="1066" w:author="Huawei" w:date="2021-02-05T12:17:00Z">
              <w:r>
                <w:rPr>
                  <w:lang w:eastAsia="ja-JP"/>
                </w:rPr>
                <w:t>32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2CA0F159" w14:textId="77777777" w:rsidTr="00A87377">
        <w:trPr>
          <w:trHeight w:val="152"/>
          <w:jc w:val="center"/>
          <w:ins w:id="1067" w:author="Huawei" w:date="2021-02-05T12:17:00Z"/>
          <w:trPrChange w:id="1068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069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A4394B" w14:textId="77777777" w:rsidR="00BB2DCC" w:rsidRPr="00425CB9" w:rsidRDefault="00BB2DCC" w:rsidP="00566025">
            <w:pPr>
              <w:pStyle w:val="TAC"/>
              <w:rPr>
                <w:ins w:id="1070" w:author="Huawei" w:date="2021-02-05T12:17:00Z"/>
                <w:lang w:eastAsia="ja-JP"/>
              </w:rPr>
            </w:pPr>
            <w:ins w:id="1071" w:author="Huawei" w:date="2021-02-05T12:17:00Z">
              <w:r w:rsidRPr="00425CB9">
                <w:rPr>
                  <w:lang w:eastAsia="ja-JP"/>
                </w:rPr>
                <w:t>27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072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936CBDB" w14:textId="77777777" w:rsidR="00BB2DCC" w:rsidRPr="00425CB9" w:rsidRDefault="00BB2DCC" w:rsidP="00566025">
            <w:pPr>
              <w:pStyle w:val="TAC"/>
              <w:rPr>
                <w:ins w:id="1073" w:author="Huawei" w:date="2021-02-05T12:17:00Z"/>
                <w:lang w:eastAsia="ja-JP"/>
              </w:rPr>
            </w:pPr>
            <w:ins w:id="1074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075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6379A0D" w14:textId="77777777" w:rsidR="00BB2DCC" w:rsidRPr="00425CB9" w:rsidRDefault="00BB2DCC" w:rsidP="00566025">
            <w:pPr>
              <w:pStyle w:val="TAC"/>
              <w:rPr>
                <w:ins w:id="1076" w:author="Huawei" w:date="2021-02-05T12:17:00Z"/>
                <w:lang w:eastAsia="ja-JP"/>
              </w:rPr>
            </w:pPr>
            <w:ins w:id="1077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078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E1DCA8C" w14:textId="77777777" w:rsidR="00BB2DCC" w:rsidRPr="00425CB9" w:rsidRDefault="00BB2DCC" w:rsidP="00566025">
            <w:pPr>
              <w:pStyle w:val="TAC"/>
              <w:rPr>
                <w:ins w:id="1079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080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F0574B" w14:textId="77777777" w:rsidR="00BB2DCC" w:rsidRPr="00425CB9" w:rsidRDefault="00BB2DCC" w:rsidP="00566025">
            <w:pPr>
              <w:pStyle w:val="TAH"/>
              <w:rPr>
                <w:ins w:id="1081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082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A51AA72" w14:textId="77777777" w:rsidR="00BB2DCC" w:rsidRPr="00425CB9" w:rsidRDefault="00BB2DCC" w:rsidP="00566025">
            <w:pPr>
              <w:pStyle w:val="TAC"/>
              <w:rPr>
                <w:ins w:id="1083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084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A0494DB" w14:textId="77777777" w:rsidR="00BB2DCC" w:rsidRPr="00425CB9" w:rsidRDefault="00BB2DCC" w:rsidP="00566025">
            <w:pPr>
              <w:pStyle w:val="TAC"/>
              <w:rPr>
                <w:ins w:id="1085" w:author="Huawei" w:date="2021-02-05T12:17:00Z"/>
                <w:lang w:eastAsia="ja-JP"/>
              </w:rPr>
            </w:pPr>
            <w:ins w:id="1086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087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CF6D4D" w14:textId="77777777" w:rsidR="00BB2DCC" w:rsidRPr="00425CB9" w:rsidRDefault="00BB2DCC" w:rsidP="00566025">
            <w:pPr>
              <w:pStyle w:val="TAC"/>
              <w:rPr>
                <w:ins w:id="1088" w:author="Huawei" w:date="2021-02-05T12:17:00Z"/>
                <w:lang w:eastAsia="ja-JP"/>
              </w:rPr>
            </w:pPr>
            <w:ins w:id="1089" w:author="Huawei" w:date="2021-02-05T12:17:00Z">
              <w:r>
                <w:rPr>
                  <w:lang w:eastAsia="ja-JP"/>
                </w:rPr>
                <w:t>108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C4A57C8" w14:textId="77777777" w:rsidTr="00A87377">
        <w:trPr>
          <w:trHeight w:val="152"/>
          <w:jc w:val="center"/>
          <w:ins w:id="1090" w:author="Huawei" w:date="2021-02-05T12:17:00Z"/>
          <w:trPrChange w:id="1091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092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557BD06" w14:textId="77777777" w:rsidR="00BB2DCC" w:rsidRPr="00425CB9" w:rsidRDefault="00BB2DCC" w:rsidP="00566025">
            <w:pPr>
              <w:pStyle w:val="TAC"/>
              <w:rPr>
                <w:ins w:id="1093" w:author="Huawei" w:date="2021-02-05T12:17:00Z"/>
                <w:lang w:eastAsia="ja-JP"/>
              </w:rPr>
            </w:pPr>
            <w:ins w:id="1094" w:author="Huawei" w:date="2021-02-05T12:17:00Z">
              <w:r w:rsidRPr="00425CB9">
                <w:rPr>
                  <w:lang w:eastAsia="ja-JP"/>
                </w:rPr>
                <w:t>28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095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1FB52EB" w14:textId="77777777" w:rsidR="00BB2DCC" w:rsidRPr="00425CB9" w:rsidRDefault="00BB2DCC" w:rsidP="00566025">
            <w:pPr>
              <w:pStyle w:val="TAC"/>
              <w:rPr>
                <w:ins w:id="1096" w:author="Huawei" w:date="2021-02-05T12:17:00Z"/>
                <w:lang w:eastAsia="ja-JP"/>
              </w:rPr>
            </w:pPr>
            <w:ins w:id="1097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098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1A8BCA4" w14:textId="77777777" w:rsidR="00BB2DCC" w:rsidRPr="00425CB9" w:rsidRDefault="00BB2DCC" w:rsidP="00566025">
            <w:pPr>
              <w:pStyle w:val="TAC"/>
              <w:rPr>
                <w:ins w:id="1099" w:author="Huawei" w:date="2021-02-05T12:17:00Z"/>
                <w:lang w:eastAsia="ja-JP"/>
              </w:rPr>
            </w:pPr>
            <w:ins w:id="1100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101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159AD0E" w14:textId="77777777" w:rsidR="00BB2DCC" w:rsidRPr="00425CB9" w:rsidRDefault="00BB2DCC" w:rsidP="00566025">
            <w:pPr>
              <w:pStyle w:val="TAC"/>
              <w:rPr>
                <w:ins w:id="1102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103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50DBE2" w14:textId="77777777" w:rsidR="00BB2DCC" w:rsidRPr="00425CB9" w:rsidRDefault="00BB2DCC" w:rsidP="00566025">
            <w:pPr>
              <w:pStyle w:val="TAH"/>
              <w:rPr>
                <w:ins w:id="1104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105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1105939" w14:textId="77777777" w:rsidR="00BB2DCC" w:rsidRPr="00425CB9" w:rsidRDefault="00BB2DCC" w:rsidP="00566025">
            <w:pPr>
              <w:pStyle w:val="TAC"/>
              <w:rPr>
                <w:ins w:id="1106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107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B3BBDAB" w14:textId="77777777" w:rsidR="00BB2DCC" w:rsidRPr="00425CB9" w:rsidRDefault="00BB2DCC" w:rsidP="00566025">
            <w:pPr>
              <w:pStyle w:val="TAC"/>
              <w:rPr>
                <w:ins w:id="1108" w:author="Huawei" w:date="2021-02-05T12:17:00Z"/>
                <w:lang w:eastAsia="ja-JP"/>
              </w:rPr>
            </w:pPr>
            <w:ins w:id="1109" w:author="Huawei" w:date="2021-02-05T12:17:00Z">
              <w:r w:rsidRPr="007A51F7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110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E81A6B" w14:textId="77777777" w:rsidR="00BB2DCC" w:rsidRPr="00425CB9" w:rsidRDefault="00BB2DCC" w:rsidP="00566025">
            <w:pPr>
              <w:pStyle w:val="TAC"/>
              <w:rPr>
                <w:ins w:id="1111" w:author="Huawei" w:date="2021-02-05T12:17:00Z"/>
                <w:lang w:eastAsia="ja-JP"/>
              </w:rPr>
            </w:pPr>
            <w:ins w:id="1112" w:author="Huawei" w:date="2021-02-05T12:17:00Z">
              <w:r>
                <w:rPr>
                  <w:lang w:eastAsia="ja-JP"/>
                </w:rPr>
                <w:t>225@0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487D13D" w14:textId="77777777" w:rsidTr="00A87377">
        <w:trPr>
          <w:trHeight w:val="152"/>
          <w:jc w:val="center"/>
          <w:ins w:id="1113" w:author="Huawei" w:date="2021-02-05T12:17:00Z"/>
          <w:trPrChange w:id="1114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115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B16767D" w14:textId="77777777" w:rsidR="00BB2DCC" w:rsidRPr="00425CB9" w:rsidRDefault="00BB2DCC" w:rsidP="00566025">
            <w:pPr>
              <w:pStyle w:val="TAC"/>
              <w:rPr>
                <w:ins w:id="1116" w:author="Huawei" w:date="2021-02-05T12:17:00Z"/>
                <w:lang w:eastAsia="ja-JP"/>
              </w:rPr>
            </w:pPr>
            <w:ins w:id="1117" w:author="Huawei" w:date="2021-02-05T12:17:00Z">
              <w:r w:rsidRPr="00425CB9">
                <w:rPr>
                  <w:lang w:eastAsia="ja-JP"/>
                </w:rPr>
                <w:t>29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118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7CC634B" w14:textId="77777777" w:rsidR="00BB2DCC" w:rsidRPr="00425CB9" w:rsidRDefault="00BB2DCC" w:rsidP="00566025">
            <w:pPr>
              <w:pStyle w:val="TAC"/>
              <w:rPr>
                <w:ins w:id="1119" w:author="Huawei" w:date="2021-02-05T12:17:00Z"/>
                <w:lang w:eastAsia="ja-JP"/>
              </w:rPr>
            </w:pPr>
            <w:ins w:id="1120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121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709EB79" w14:textId="77777777" w:rsidR="00BB2DCC" w:rsidRPr="00425CB9" w:rsidRDefault="00BB2DCC" w:rsidP="00566025">
            <w:pPr>
              <w:pStyle w:val="TAC"/>
              <w:rPr>
                <w:ins w:id="1122" w:author="Huawei" w:date="2021-02-05T12:17:00Z"/>
                <w:lang w:eastAsia="ja-JP"/>
              </w:rPr>
            </w:pPr>
            <w:ins w:id="1123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12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29B2F69" w14:textId="77777777" w:rsidR="00BB2DCC" w:rsidRPr="00425CB9" w:rsidRDefault="00BB2DCC" w:rsidP="00566025">
            <w:pPr>
              <w:pStyle w:val="TAC"/>
              <w:rPr>
                <w:ins w:id="1125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12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76C0A9" w14:textId="77777777" w:rsidR="00BB2DCC" w:rsidRPr="00425CB9" w:rsidRDefault="00BB2DCC" w:rsidP="00566025">
            <w:pPr>
              <w:pStyle w:val="TAH"/>
              <w:rPr>
                <w:ins w:id="1127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128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4C9F46D" w14:textId="77777777" w:rsidR="00BB2DCC" w:rsidRPr="00425CB9" w:rsidRDefault="00BB2DCC" w:rsidP="00566025">
            <w:pPr>
              <w:pStyle w:val="TAC"/>
              <w:rPr>
                <w:ins w:id="1129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130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2B2DC0D" w14:textId="77777777" w:rsidR="00BB2DCC" w:rsidRPr="00425CB9" w:rsidRDefault="00BB2DCC" w:rsidP="00566025">
            <w:pPr>
              <w:pStyle w:val="TAC"/>
              <w:rPr>
                <w:ins w:id="1131" w:author="Huawei" w:date="2021-02-05T12:17:00Z"/>
                <w:lang w:eastAsia="ja-JP"/>
              </w:rPr>
            </w:pPr>
            <w:ins w:id="1132" w:author="Huawei" w:date="2021-02-05T12:17:00Z">
              <w:r w:rsidRPr="007A51F7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B0D27E" w14:textId="77777777" w:rsidR="00BB2DCC" w:rsidRPr="00425CB9" w:rsidRDefault="00BB2DCC" w:rsidP="00566025">
            <w:pPr>
              <w:pStyle w:val="TAC"/>
              <w:rPr>
                <w:ins w:id="1134" w:author="Huawei" w:date="2021-02-05T12:17:00Z"/>
                <w:lang w:eastAsia="ja-JP"/>
              </w:rPr>
            </w:pPr>
            <w:ins w:id="1135" w:author="Huawei" w:date="2021-02-05T12:17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223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6171992" w14:textId="77777777" w:rsidTr="00A87377">
        <w:trPr>
          <w:trHeight w:val="152"/>
          <w:jc w:val="center"/>
          <w:ins w:id="1136" w:author="Huawei" w:date="2021-02-05T12:17:00Z"/>
          <w:trPrChange w:id="113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13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972E41B" w14:textId="77777777" w:rsidR="00BB2DCC" w:rsidRPr="00425CB9" w:rsidRDefault="00BB2DCC" w:rsidP="00566025">
            <w:pPr>
              <w:pStyle w:val="TAC"/>
              <w:rPr>
                <w:ins w:id="1139" w:author="Huawei" w:date="2021-02-05T12:17:00Z"/>
                <w:lang w:eastAsia="ja-JP"/>
              </w:rPr>
            </w:pPr>
            <w:ins w:id="1140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14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7A5D393" w14:textId="77777777" w:rsidR="00BB2DCC" w:rsidRPr="00425CB9" w:rsidRDefault="00BB2DCC" w:rsidP="00566025">
            <w:pPr>
              <w:pStyle w:val="TAC"/>
              <w:rPr>
                <w:ins w:id="1142" w:author="Huawei" w:date="2021-02-05T12:17:00Z"/>
                <w:lang w:eastAsia="ja-JP"/>
              </w:rPr>
            </w:pPr>
            <w:ins w:id="114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14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3FB27A4E" w14:textId="77777777" w:rsidR="00BB2DCC" w:rsidRPr="00425CB9" w:rsidRDefault="00BB2DCC" w:rsidP="00566025">
            <w:pPr>
              <w:pStyle w:val="TAC"/>
              <w:rPr>
                <w:ins w:id="1145" w:author="Huawei" w:date="2021-02-05T12:17:00Z"/>
                <w:lang w:eastAsia="ja-JP"/>
              </w:rPr>
            </w:pPr>
            <w:ins w:id="1146" w:author="Huawei" w:date="2021-02-05T12:17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147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D0ADC40" w14:textId="77777777" w:rsidR="00BB2DCC" w:rsidRPr="00425CB9" w:rsidRDefault="00BB2DCC" w:rsidP="00566025">
            <w:pPr>
              <w:pStyle w:val="TAC"/>
              <w:rPr>
                <w:ins w:id="1148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149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B05BE3" w14:textId="77777777" w:rsidR="00BB2DCC" w:rsidRPr="00425CB9" w:rsidRDefault="00BB2DCC" w:rsidP="00566025">
            <w:pPr>
              <w:pStyle w:val="TAH"/>
              <w:rPr>
                <w:ins w:id="1150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151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CC20F18" w14:textId="77777777" w:rsidR="00BB2DCC" w:rsidRPr="00425CB9" w:rsidRDefault="00BB2DCC" w:rsidP="00566025">
            <w:pPr>
              <w:pStyle w:val="TAC"/>
              <w:rPr>
                <w:ins w:id="1152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153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BCA00AF" w14:textId="77777777" w:rsidR="00BB2DCC" w:rsidRPr="00425CB9" w:rsidRDefault="00BB2DCC" w:rsidP="00566025">
            <w:pPr>
              <w:pStyle w:val="TAC"/>
              <w:rPr>
                <w:ins w:id="1154" w:author="Huawei" w:date="2021-02-05T12:17:00Z"/>
                <w:lang w:eastAsia="ja-JP"/>
              </w:rPr>
            </w:pPr>
            <w:ins w:id="1155" w:author="Huawei" w:date="2021-02-05T12:17:00Z">
              <w:r w:rsidRPr="007A51F7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156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8901CE" w14:textId="77777777" w:rsidR="00BB2DCC" w:rsidRPr="00425CB9" w:rsidRDefault="00BB2DCC" w:rsidP="00566025">
            <w:pPr>
              <w:pStyle w:val="TAC"/>
              <w:rPr>
                <w:ins w:id="1157" w:author="Huawei" w:date="2021-02-05T12:17:00Z"/>
                <w:lang w:eastAsia="ja-JP"/>
              </w:rPr>
            </w:pPr>
            <w:proofErr w:type="spellStart"/>
            <w:ins w:id="1158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A172ADF" w14:textId="77777777" w:rsidTr="00A87377">
        <w:trPr>
          <w:trHeight w:val="152"/>
          <w:jc w:val="center"/>
          <w:ins w:id="1159" w:author="Huawei" w:date="2021-02-05T12:17:00Z"/>
          <w:trPrChange w:id="1160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161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F3CD8CC" w14:textId="77777777" w:rsidR="00BB2DCC" w:rsidRPr="00425CB9" w:rsidRDefault="00BB2DCC" w:rsidP="00566025">
            <w:pPr>
              <w:pStyle w:val="TAC"/>
              <w:rPr>
                <w:ins w:id="1162" w:author="Huawei" w:date="2021-02-05T12:17:00Z"/>
                <w:lang w:eastAsia="ja-JP"/>
              </w:rPr>
            </w:pPr>
            <w:ins w:id="1163" w:author="Huawei" w:date="2021-02-05T12:17:00Z">
              <w:r w:rsidRPr="00425CB9">
                <w:rPr>
                  <w:lang w:eastAsia="ja-JP"/>
                </w:rPr>
                <w:t>31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164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C55CD05" w14:textId="77777777" w:rsidR="00BB2DCC" w:rsidRPr="00425CB9" w:rsidRDefault="00BB2DCC" w:rsidP="00566025">
            <w:pPr>
              <w:pStyle w:val="TAC"/>
              <w:rPr>
                <w:ins w:id="1165" w:author="Huawei" w:date="2021-02-05T12:17:00Z"/>
                <w:lang w:eastAsia="ja-JP"/>
              </w:rPr>
            </w:pPr>
            <w:ins w:id="1166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167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2A71A87" w14:textId="77777777" w:rsidR="00BB2DCC" w:rsidRPr="00425CB9" w:rsidRDefault="00BB2DCC" w:rsidP="00566025">
            <w:pPr>
              <w:pStyle w:val="TAC"/>
              <w:rPr>
                <w:ins w:id="1168" w:author="Huawei" w:date="2021-02-05T12:17:00Z"/>
                <w:lang w:eastAsia="ja-JP"/>
              </w:rPr>
            </w:pPr>
            <w:ins w:id="1169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170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FB15B20" w14:textId="77777777" w:rsidR="00BB2DCC" w:rsidRPr="00425CB9" w:rsidRDefault="00BB2DCC" w:rsidP="00566025">
            <w:pPr>
              <w:pStyle w:val="TAC"/>
              <w:rPr>
                <w:ins w:id="1171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172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01A94D" w14:textId="77777777" w:rsidR="00BB2DCC" w:rsidRPr="00425CB9" w:rsidRDefault="00BB2DCC" w:rsidP="00566025">
            <w:pPr>
              <w:pStyle w:val="TAH"/>
              <w:rPr>
                <w:ins w:id="1173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 w:val="restart"/>
            <w:shd w:val="clear" w:color="auto" w:fill="auto"/>
            <w:textDirection w:val="btLr"/>
            <w:vAlign w:val="center"/>
            <w:tcPrChange w:id="1174" w:author="Huawei" w:date="2021-02-05T12:19:00Z">
              <w:tcPr>
                <w:tcW w:w="335" w:type="pct"/>
                <w:gridSpan w:val="2"/>
                <w:vMerge w:val="restart"/>
                <w:shd w:val="clear" w:color="auto" w:fill="auto"/>
                <w:textDirection w:val="btLr"/>
                <w:vAlign w:val="center"/>
              </w:tcPr>
            </w:tcPrChange>
          </w:tcPr>
          <w:p w14:paraId="54C8BE2C" w14:textId="77777777" w:rsidR="00BB2DCC" w:rsidRPr="00425CB9" w:rsidRDefault="00BB2DCC" w:rsidP="00566025">
            <w:pPr>
              <w:pStyle w:val="TAC"/>
              <w:rPr>
                <w:ins w:id="1175" w:author="Huawei" w:date="2021-02-05T12:17:00Z"/>
                <w:lang w:eastAsia="ja-JP"/>
              </w:rPr>
            </w:pPr>
            <w:ins w:id="1176" w:author="Huawei" w:date="2021-02-05T12:17:00Z">
              <w:r w:rsidRPr="00425CB9">
                <w:rPr>
                  <w:lang w:eastAsia="ja-JP"/>
                </w:rPr>
                <w:t>CP-OFDM</w:t>
              </w:r>
            </w:ins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177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434779A" w14:textId="77777777" w:rsidR="00BB2DCC" w:rsidRPr="00425CB9" w:rsidRDefault="00BB2DCC" w:rsidP="00566025">
            <w:pPr>
              <w:pStyle w:val="TAC"/>
              <w:rPr>
                <w:ins w:id="1178" w:author="Huawei" w:date="2021-02-05T12:17:00Z"/>
                <w:lang w:eastAsia="ja-JP"/>
              </w:rPr>
            </w:pPr>
            <w:ins w:id="1179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180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DD0BB6" w14:textId="77777777" w:rsidR="00BB2DCC" w:rsidRPr="00425CB9" w:rsidRDefault="00BB2DCC" w:rsidP="00566025">
            <w:pPr>
              <w:pStyle w:val="TAC"/>
              <w:rPr>
                <w:ins w:id="1181" w:author="Huawei" w:date="2021-02-05T12:17:00Z"/>
                <w:lang w:eastAsia="ja-JP"/>
              </w:rPr>
            </w:pPr>
            <w:proofErr w:type="spellStart"/>
            <w:ins w:id="1182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3CFB2CCD" w14:textId="77777777" w:rsidTr="00A87377">
        <w:trPr>
          <w:trHeight w:val="152"/>
          <w:jc w:val="center"/>
          <w:ins w:id="1183" w:author="Huawei" w:date="2021-02-05T12:17:00Z"/>
          <w:trPrChange w:id="1184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185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5D47A1C" w14:textId="77777777" w:rsidR="00BB2DCC" w:rsidRPr="00425CB9" w:rsidRDefault="00BB2DCC" w:rsidP="00566025">
            <w:pPr>
              <w:pStyle w:val="TAC"/>
              <w:rPr>
                <w:ins w:id="1186" w:author="Huawei" w:date="2021-02-05T12:17:00Z"/>
                <w:lang w:eastAsia="ja-JP"/>
              </w:rPr>
            </w:pPr>
            <w:ins w:id="1187" w:author="Huawei" w:date="2021-02-05T12:17:00Z">
              <w:r w:rsidRPr="00425CB9">
                <w:rPr>
                  <w:lang w:eastAsia="ja-JP"/>
                </w:rPr>
                <w:t>32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188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35D80DA" w14:textId="77777777" w:rsidR="00BB2DCC" w:rsidRPr="00425CB9" w:rsidRDefault="00BB2DCC" w:rsidP="00566025">
            <w:pPr>
              <w:pStyle w:val="TAC"/>
              <w:rPr>
                <w:ins w:id="1189" w:author="Huawei" w:date="2021-02-05T12:17:00Z"/>
                <w:lang w:eastAsia="ja-JP"/>
              </w:rPr>
            </w:pPr>
            <w:ins w:id="1190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191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5250EA0" w14:textId="77777777" w:rsidR="00BB2DCC" w:rsidRPr="00425CB9" w:rsidRDefault="00BB2DCC" w:rsidP="00566025">
            <w:pPr>
              <w:pStyle w:val="TAC"/>
              <w:rPr>
                <w:ins w:id="1192" w:author="Huawei" w:date="2021-02-05T12:17:00Z"/>
                <w:lang w:eastAsia="ja-JP"/>
              </w:rPr>
            </w:pPr>
            <w:ins w:id="1193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19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9AEEB76" w14:textId="77777777" w:rsidR="00BB2DCC" w:rsidRPr="00425CB9" w:rsidRDefault="00BB2DCC" w:rsidP="00566025">
            <w:pPr>
              <w:pStyle w:val="TAC"/>
              <w:rPr>
                <w:ins w:id="1195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19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8BF7D1" w14:textId="77777777" w:rsidR="00BB2DCC" w:rsidRPr="00425CB9" w:rsidRDefault="00BB2DCC" w:rsidP="00566025">
            <w:pPr>
              <w:pStyle w:val="TAH"/>
              <w:rPr>
                <w:ins w:id="1197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198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2AEE09E" w14:textId="77777777" w:rsidR="00BB2DCC" w:rsidRPr="00425CB9" w:rsidRDefault="00BB2DCC" w:rsidP="00566025">
            <w:pPr>
              <w:pStyle w:val="TAC"/>
              <w:rPr>
                <w:ins w:id="1199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200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9EC097A" w14:textId="77777777" w:rsidR="00BB2DCC" w:rsidRPr="00425CB9" w:rsidRDefault="00BB2DCC" w:rsidP="00566025">
            <w:pPr>
              <w:pStyle w:val="TAC"/>
              <w:rPr>
                <w:ins w:id="1201" w:author="Huawei" w:date="2021-02-05T12:17:00Z"/>
                <w:lang w:eastAsia="ja-JP"/>
              </w:rPr>
            </w:pPr>
            <w:ins w:id="1202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20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3485BB" w14:textId="77777777" w:rsidR="00BB2DCC" w:rsidRPr="00425CB9" w:rsidRDefault="00BB2DCC" w:rsidP="00566025">
            <w:pPr>
              <w:pStyle w:val="TAC"/>
              <w:rPr>
                <w:ins w:id="1204" w:author="Huawei" w:date="2021-02-05T12:17:00Z"/>
                <w:lang w:eastAsia="ja-JP"/>
              </w:rPr>
            </w:pPr>
            <w:ins w:id="1205" w:author="Huawei" w:date="2021-02-05T12:17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703B604E" w14:textId="77777777" w:rsidTr="00A87377">
        <w:trPr>
          <w:trHeight w:val="152"/>
          <w:jc w:val="center"/>
          <w:ins w:id="1206" w:author="Huawei" w:date="2021-02-05T12:17:00Z"/>
          <w:trPrChange w:id="120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20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AF29476" w14:textId="77777777" w:rsidR="00BB2DCC" w:rsidRPr="00425CB9" w:rsidRDefault="00BB2DCC" w:rsidP="00566025">
            <w:pPr>
              <w:pStyle w:val="TAC"/>
              <w:rPr>
                <w:ins w:id="1209" w:author="Huawei" w:date="2021-02-05T12:17:00Z"/>
                <w:lang w:eastAsia="ja-JP"/>
              </w:rPr>
            </w:pPr>
            <w:ins w:id="1210" w:author="Huawei" w:date="2021-02-05T12:17:00Z">
              <w:r w:rsidRPr="00425CB9">
                <w:rPr>
                  <w:lang w:eastAsia="ja-JP"/>
                </w:rPr>
                <w:t>33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21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7361A22" w14:textId="77777777" w:rsidR="00BB2DCC" w:rsidRPr="00425CB9" w:rsidRDefault="00BB2DCC" w:rsidP="00566025">
            <w:pPr>
              <w:pStyle w:val="TAC"/>
              <w:rPr>
                <w:ins w:id="1212" w:author="Huawei" w:date="2021-02-05T12:17:00Z"/>
                <w:lang w:eastAsia="ja-JP"/>
              </w:rPr>
            </w:pPr>
            <w:ins w:id="121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21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19544B9" w14:textId="77777777" w:rsidR="00BB2DCC" w:rsidRPr="00425CB9" w:rsidRDefault="00BB2DCC" w:rsidP="00566025">
            <w:pPr>
              <w:pStyle w:val="TAC"/>
              <w:rPr>
                <w:ins w:id="1215" w:author="Huawei" w:date="2021-02-05T12:17:00Z"/>
                <w:lang w:eastAsia="ja-JP"/>
              </w:rPr>
            </w:pPr>
            <w:ins w:id="1216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217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67A33CB" w14:textId="77777777" w:rsidR="00BB2DCC" w:rsidRPr="00425CB9" w:rsidRDefault="00BB2DCC" w:rsidP="00566025">
            <w:pPr>
              <w:pStyle w:val="TAC"/>
              <w:rPr>
                <w:ins w:id="1218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219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21AA45" w14:textId="77777777" w:rsidR="00BB2DCC" w:rsidRPr="00425CB9" w:rsidRDefault="00BB2DCC" w:rsidP="00566025">
            <w:pPr>
              <w:pStyle w:val="TAH"/>
              <w:rPr>
                <w:ins w:id="1220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221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B8DE365" w14:textId="77777777" w:rsidR="00BB2DCC" w:rsidRPr="00425CB9" w:rsidRDefault="00BB2DCC" w:rsidP="00566025">
            <w:pPr>
              <w:pStyle w:val="TAC"/>
              <w:rPr>
                <w:ins w:id="1222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223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D597AB9" w14:textId="77777777" w:rsidR="00BB2DCC" w:rsidRPr="00425CB9" w:rsidRDefault="00BB2DCC" w:rsidP="00566025">
            <w:pPr>
              <w:pStyle w:val="TAC"/>
              <w:rPr>
                <w:ins w:id="1224" w:author="Huawei" w:date="2021-02-05T12:17:00Z"/>
                <w:lang w:eastAsia="ja-JP"/>
              </w:rPr>
            </w:pPr>
            <w:ins w:id="1225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226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C5EDAA" w14:textId="77777777" w:rsidR="00BB2DCC" w:rsidRPr="00425CB9" w:rsidRDefault="00BB2DCC" w:rsidP="00566025">
            <w:pPr>
              <w:pStyle w:val="TAC"/>
              <w:rPr>
                <w:ins w:id="1227" w:author="Huawei" w:date="2021-02-05T12:17:00Z"/>
                <w:lang w:eastAsia="ja-JP"/>
              </w:rPr>
            </w:pPr>
            <w:proofErr w:type="spellStart"/>
            <w:ins w:id="1228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0F464F02" w14:textId="77777777" w:rsidTr="00A87377">
        <w:trPr>
          <w:trHeight w:val="152"/>
          <w:jc w:val="center"/>
          <w:ins w:id="1229" w:author="Huawei" w:date="2021-02-05T12:17:00Z"/>
          <w:trPrChange w:id="1230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231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0EA9077" w14:textId="77777777" w:rsidR="00BB2DCC" w:rsidRPr="00425CB9" w:rsidRDefault="00BB2DCC" w:rsidP="00566025">
            <w:pPr>
              <w:pStyle w:val="TAC"/>
              <w:rPr>
                <w:ins w:id="1232" w:author="Huawei" w:date="2021-02-05T12:17:00Z"/>
                <w:lang w:eastAsia="ja-JP"/>
              </w:rPr>
            </w:pPr>
            <w:ins w:id="1233" w:author="Huawei" w:date="2021-02-05T12:17:00Z">
              <w:r w:rsidRPr="00425CB9">
                <w:rPr>
                  <w:lang w:eastAsia="ja-JP"/>
                </w:rPr>
                <w:t>34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234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1B4F016" w14:textId="77777777" w:rsidR="00BB2DCC" w:rsidRPr="00425CB9" w:rsidRDefault="00BB2DCC" w:rsidP="00566025">
            <w:pPr>
              <w:pStyle w:val="TAC"/>
              <w:rPr>
                <w:ins w:id="1235" w:author="Huawei" w:date="2021-02-05T12:17:00Z"/>
                <w:lang w:eastAsia="ja-JP"/>
              </w:rPr>
            </w:pPr>
            <w:ins w:id="1236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237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056B4114" w14:textId="77777777" w:rsidR="00BB2DCC" w:rsidRPr="00425CB9" w:rsidRDefault="00BB2DCC" w:rsidP="00566025">
            <w:pPr>
              <w:pStyle w:val="TAC"/>
              <w:rPr>
                <w:ins w:id="1238" w:author="Huawei" w:date="2021-02-05T12:17:00Z"/>
                <w:lang w:eastAsia="ja-JP"/>
              </w:rPr>
            </w:pPr>
            <w:ins w:id="1239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240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EAC61DF" w14:textId="77777777" w:rsidR="00BB2DCC" w:rsidRPr="00425CB9" w:rsidRDefault="00BB2DCC" w:rsidP="00566025">
            <w:pPr>
              <w:pStyle w:val="TAC"/>
              <w:rPr>
                <w:ins w:id="1241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242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6339E66" w14:textId="77777777" w:rsidR="00BB2DCC" w:rsidRPr="00425CB9" w:rsidRDefault="00BB2DCC" w:rsidP="00566025">
            <w:pPr>
              <w:pStyle w:val="TAH"/>
              <w:rPr>
                <w:ins w:id="1243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244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5508897" w14:textId="77777777" w:rsidR="00BB2DCC" w:rsidRPr="00425CB9" w:rsidRDefault="00BB2DCC" w:rsidP="00566025">
            <w:pPr>
              <w:pStyle w:val="TAC"/>
              <w:rPr>
                <w:ins w:id="1245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246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D950B62" w14:textId="77777777" w:rsidR="00BB2DCC" w:rsidRPr="00425CB9" w:rsidRDefault="00BB2DCC" w:rsidP="00566025">
            <w:pPr>
              <w:pStyle w:val="TAC"/>
              <w:rPr>
                <w:ins w:id="1247" w:author="Huawei" w:date="2021-02-05T12:17:00Z"/>
                <w:lang w:eastAsia="ja-JP"/>
              </w:rPr>
            </w:pPr>
            <w:ins w:id="1248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249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E27243" w14:textId="77777777" w:rsidR="00BB2DCC" w:rsidRPr="00425CB9" w:rsidRDefault="00BB2DCC" w:rsidP="00566025">
            <w:pPr>
              <w:pStyle w:val="TAC"/>
              <w:rPr>
                <w:ins w:id="1250" w:author="Huawei" w:date="2021-02-05T12:17:00Z"/>
                <w:lang w:eastAsia="ja-JP"/>
              </w:rPr>
            </w:pPr>
            <w:ins w:id="1251" w:author="Huawei" w:date="2021-02-05T12:17:00Z">
              <w:r w:rsidRPr="00425CB9">
                <w:rPr>
                  <w:lang w:eastAsia="ja-JP"/>
                </w:rPr>
                <w:t>Edge_1RB_Right (A5)</w:t>
              </w:r>
            </w:ins>
          </w:p>
        </w:tc>
      </w:tr>
      <w:tr w:rsidR="00BB2DCC" w:rsidRPr="00425CB9" w14:paraId="28C99A85" w14:textId="77777777" w:rsidTr="00A87377">
        <w:trPr>
          <w:trHeight w:val="152"/>
          <w:jc w:val="center"/>
          <w:ins w:id="1252" w:author="Huawei" w:date="2021-02-05T12:17:00Z"/>
          <w:trPrChange w:id="1253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254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751AAF7" w14:textId="77777777" w:rsidR="00BB2DCC" w:rsidRPr="00425CB9" w:rsidRDefault="00BB2DCC" w:rsidP="00566025">
            <w:pPr>
              <w:pStyle w:val="TAC"/>
              <w:rPr>
                <w:ins w:id="1255" w:author="Huawei" w:date="2021-02-05T12:17:00Z"/>
                <w:lang w:eastAsia="ja-JP"/>
              </w:rPr>
            </w:pPr>
            <w:ins w:id="1256" w:author="Huawei" w:date="2021-02-05T12:17:00Z">
              <w:r w:rsidRPr="00425CB9">
                <w:rPr>
                  <w:lang w:eastAsia="ja-JP"/>
                </w:rPr>
                <w:t>3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257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31871CA" w14:textId="77777777" w:rsidR="00BB2DCC" w:rsidRPr="00425CB9" w:rsidRDefault="00BB2DCC" w:rsidP="00566025">
            <w:pPr>
              <w:pStyle w:val="TAC"/>
              <w:rPr>
                <w:ins w:id="1258" w:author="Huawei" w:date="2021-02-05T12:17:00Z"/>
                <w:lang w:eastAsia="ja-JP"/>
              </w:rPr>
            </w:pPr>
            <w:ins w:id="1259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260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BD224BB" w14:textId="77777777" w:rsidR="00BB2DCC" w:rsidRPr="00425CB9" w:rsidRDefault="00BB2DCC" w:rsidP="00566025">
            <w:pPr>
              <w:pStyle w:val="TAC"/>
              <w:rPr>
                <w:ins w:id="1261" w:author="Huawei" w:date="2021-02-05T12:17:00Z"/>
                <w:lang w:eastAsia="ja-JP"/>
              </w:rPr>
            </w:pPr>
            <w:ins w:id="1262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263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7D7E54F" w14:textId="77777777" w:rsidR="00BB2DCC" w:rsidRPr="00425CB9" w:rsidRDefault="00BB2DCC" w:rsidP="00566025">
            <w:pPr>
              <w:pStyle w:val="TAC"/>
              <w:rPr>
                <w:ins w:id="1264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265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84FD91" w14:textId="77777777" w:rsidR="00BB2DCC" w:rsidRPr="00425CB9" w:rsidRDefault="00BB2DCC" w:rsidP="00566025">
            <w:pPr>
              <w:pStyle w:val="TAH"/>
              <w:rPr>
                <w:ins w:id="1266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267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9004C70" w14:textId="77777777" w:rsidR="00BB2DCC" w:rsidRPr="00425CB9" w:rsidRDefault="00BB2DCC" w:rsidP="00566025">
            <w:pPr>
              <w:pStyle w:val="TAC"/>
              <w:rPr>
                <w:ins w:id="1268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269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B813755" w14:textId="77777777" w:rsidR="00BB2DCC" w:rsidRPr="00425CB9" w:rsidRDefault="00BB2DCC" w:rsidP="00566025">
            <w:pPr>
              <w:pStyle w:val="TAC"/>
              <w:rPr>
                <w:ins w:id="1270" w:author="Huawei" w:date="2021-02-05T12:17:00Z"/>
                <w:lang w:eastAsia="ja-JP"/>
              </w:rPr>
            </w:pPr>
            <w:ins w:id="1271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272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349F22" w14:textId="77777777" w:rsidR="00BB2DCC" w:rsidRPr="00425CB9" w:rsidRDefault="00BB2DCC" w:rsidP="00566025">
            <w:pPr>
              <w:pStyle w:val="TAC"/>
              <w:rPr>
                <w:ins w:id="1273" w:author="Huawei" w:date="2021-02-05T12:17:00Z"/>
                <w:lang w:eastAsia="ja-JP"/>
              </w:rPr>
            </w:pPr>
            <w:ins w:id="1274" w:author="Huawei" w:date="2021-02-05T12:17:00Z">
              <w:r>
                <w:rPr>
                  <w:lang w:eastAsia="ja-JP"/>
                </w:rPr>
                <w:t>16@0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5638C5C" w14:textId="77777777" w:rsidTr="00A87377">
        <w:trPr>
          <w:trHeight w:val="152"/>
          <w:jc w:val="center"/>
          <w:ins w:id="1275" w:author="Huawei" w:date="2021-02-05T12:17:00Z"/>
          <w:trPrChange w:id="1276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277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9399883" w14:textId="77777777" w:rsidR="00BB2DCC" w:rsidRPr="00425CB9" w:rsidRDefault="00BB2DCC" w:rsidP="00566025">
            <w:pPr>
              <w:pStyle w:val="TAC"/>
              <w:rPr>
                <w:ins w:id="1278" w:author="Huawei" w:date="2021-02-05T12:17:00Z"/>
                <w:lang w:eastAsia="ja-JP"/>
              </w:rPr>
            </w:pPr>
            <w:ins w:id="1279" w:author="Huawei" w:date="2021-02-05T12:17:00Z">
              <w:r w:rsidRPr="00425CB9">
                <w:rPr>
                  <w:lang w:eastAsia="ja-JP"/>
                </w:rPr>
                <w:t>36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280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19CBC46" w14:textId="77777777" w:rsidR="00BB2DCC" w:rsidRPr="00425CB9" w:rsidRDefault="00BB2DCC" w:rsidP="00566025">
            <w:pPr>
              <w:pStyle w:val="TAC"/>
              <w:rPr>
                <w:ins w:id="1281" w:author="Huawei" w:date="2021-02-05T12:17:00Z"/>
                <w:lang w:eastAsia="ja-JP"/>
              </w:rPr>
            </w:pPr>
            <w:ins w:id="1282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283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4EF855F" w14:textId="77777777" w:rsidR="00BB2DCC" w:rsidRPr="00425CB9" w:rsidRDefault="00BB2DCC" w:rsidP="00566025">
            <w:pPr>
              <w:pStyle w:val="TAC"/>
              <w:rPr>
                <w:ins w:id="1284" w:author="Huawei" w:date="2021-02-05T12:17:00Z"/>
                <w:lang w:eastAsia="ja-JP"/>
              </w:rPr>
            </w:pPr>
            <w:ins w:id="1285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286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3DC7357" w14:textId="77777777" w:rsidR="00BB2DCC" w:rsidRPr="00425CB9" w:rsidRDefault="00BB2DCC" w:rsidP="00566025">
            <w:pPr>
              <w:pStyle w:val="TAC"/>
              <w:rPr>
                <w:ins w:id="1287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288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41A4AD" w14:textId="77777777" w:rsidR="00BB2DCC" w:rsidRPr="00425CB9" w:rsidRDefault="00BB2DCC" w:rsidP="00566025">
            <w:pPr>
              <w:pStyle w:val="TAH"/>
              <w:rPr>
                <w:ins w:id="1289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290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057530C" w14:textId="77777777" w:rsidR="00BB2DCC" w:rsidRPr="00425CB9" w:rsidRDefault="00BB2DCC" w:rsidP="00566025">
            <w:pPr>
              <w:pStyle w:val="TAC"/>
              <w:rPr>
                <w:ins w:id="1291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292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119B0CE" w14:textId="77777777" w:rsidR="00BB2DCC" w:rsidRPr="00425CB9" w:rsidRDefault="00BB2DCC" w:rsidP="00566025">
            <w:pPr>
              <w:pStyle w:val="TAC"/>
              <w:rPr>
                <w:ins w:id="1293" w:author="Huawei" w:date="2021-02-05T12:17:00Z"/>
                <w:lang w:eastAsia="ja-JP"/>
              </w:rPr>
            </w:pPr>
            <w:ins w:id="1294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5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A08037" w14:textId="77777777" w:rsidR="00BB2DCC" w:rsidRPr="00425CB9" w:rsidRDefault="00BB2DCC" w:rsidP="00566025">
            <w:pPr>
              <w:pStyle w:val="TAC"/>
              <w:rPr>
                <w:ins w:id="1296" w:author="Huawei" w:date="2021-02-05T12:17:00Z"/>
                <w:lang w:eastAsia="ja-JP"/>
              </w:rPr>
            </w:pPr>
            <w:ins w:id="1297" w:author="Huawei" w:date="2021-02-05T12:17:00Z">
              <w:r>
                <w:rPr>
                  <w:lang w:eastAsia="ja-JP"/>
                </w:rPr>
                <w:t>95@0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12A59837" w14:textId="77777777" w:rsidTr="00A87377">
        <w:trPr>
          <w:trHeight w:val="152"/>
          <w:jc w:val="center"/>
          <w:ins w:id="1298" w:author="Huawei" w:date="2021-02-05T12:17:00Z"/>
          <w:trPrChange w:id="1299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300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70C6437" w14:textId="77777777" w:rsidR="00BB2DCC" w:rsidRPr="00425CB9" w:rsidRDefault="00BB2DCC" w:rsidP="00566025">
            <w:pPr>
              <w:pStyle w:val="TAC"/>
              <w:rPr>
                <w:ins w:id="1301" w:author="Huawei" w:date="2021-02-05T12:17:00Z"/>
                <w:lang w:eastAsia="ja-JP"/>
              </w:rPr>
            </w:pPr>
            <w:ins w:id="1302" w:author="Huawei" w:date="2021-02-05T12:17:00Z">
              <w:r w:rsidRPr="00425CB9">
                <w:rPr>
                  <w:lang w:eastAsia="ja-JP"/>
                </w:rPr>
                <w:t>37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303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16D4DB3" w14:textId="77777777" w:rsidR="00BB2DCC" w:rsidRPr="00425CB9" w:rsidRDefault="00BB2DCC" w:rsidP="00566025">
            <w:pPr>
              <w:pStyle w:val="TAC"/>
              <w:rPr>
                <w:ins w:id="1304" w:author="Huawei" w:date="2021-02-05T12:17:00Z"/>
                <w:lang w:eastAsia="ja-JP"/>
              </w:rPr>
            </w:pPr>
            <w:ins w:id="1305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306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94A9CF2" w14:textId="77777777" w:rsidR="00BB2DCC" w:rsidRPr="00425CB9" w:rsidRDefault="00BB2DCC" w:rsidP="00566025">
            <w:pPr>
              <w:pStyle w:val="TAC"/>
              <w:rPr>
                <w:ins w:id="1307" w:author="Huawei" w:date="2021-02-05T12:17:00Z"/>
                <w:lang w:eastAsia="ja-JP"/>
              </w:rPr>
            </w:pPr>
            <w:ins w:id="1308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309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E73F6B6" w14:textId="77777777" w:rsidR="00BB2DCC" w:rsidRPr="00425CB9" w:rsidRDefault="00BB2DCC" w:rsidP="00566025">
            <w:pPr>
              <w:pStyle w:val="TAC"/>
              <w:rPr>
                <w:ins w:id="1310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311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CC7545" w14:textId="77777777" w:rsidR="00BB2DCC" w:rsidRPr="00425CB9" w:rsidRDefault="00BB2DCC" w:rsidP="00566025">
            <w:pPr>
              <w:pStyle w:val="TAH"/>
              <w:rPr>
                <w:ins w:id="1312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313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BBB80AE" w14:textId="77777777" w:rsidR="00BB2DCC" w:rsidRPr="00425CB9" w:rsidRDefault="00BB2DCC" w:rsidP="00566025">
            <w:pPr>
              <w:pStyle w:val="TAC"/>
              <w:rPr>
                <w:ins w:id="1314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315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34457ED" w14:textId="77777777" w:rsidR="00BB2DCC" w:rsidRPr="00425CB9" w:rsidRDefault="00BB2DCC" w:rsidP="00566025">
            <w:pPr>
              <w:pStyle w:val="TAC"/>
              <w:rPr>
                <w:ins w:id="1316" w:author="Huawei" w:date="2021-02-05T12:17:00Z"/>
                <w:lang w:eastAsia="ja-JP"/>
              </w:rPr>
            </w:pPr>
            <w:ins w:id="1317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318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EDD8DD" w14:textId="77777777" w:rsidR="00BB2DCC" w:rsidRPr="00425CB9" w:rsidRDefault="00BB2DCC" w:rsidP="00566025">
            <w:pPr>
              <w:pStyle w:val="TAC"/>
              <w:rPr>
                <w:ins w:id="1319" w:author="Huawei" w:date="2021-02-05T12:17:00Z"/>
                <w:lang w:eastAsia="ja-JP"/>
              </w:rPr>
            </w:pPr>
            <w:ins w:id="1320" w:author="Huawei" w:date="2021-02-05T12:17:00Z">
              <w:r>
                <w:rPr>
                  <w:lang w:eastAsia="ja-JP"/>
                </w:rPr>
                <w:t>152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5A3A6F0F" w14:textId="77777777" w:rsidTr="00A87377">
        <w:trPr>
          <w:trHeight w:val="152"/>
          <w:jc w:val="center"/>
          <w:ins w:id="1321" w:author="Huawei" w:date="2021-02-05T12:17:00Z"/>
          <w:trPrChange w:id="1322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323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5CD3F2F" w14:textId="77777777" w:rsidR="00BB2DCC" w:rsidRPr="00425CB9" w:rsidRDefault="00BB2DCC" w:rsidP="00566025">
            <w:pPr>
              <w:pStyle w:val="TAC"/>
              <w:rPr>
                <w:ins w:id="1324" w:author="Huawei" w:date="2021-02-05T12:17:00Z"/>
                <w:lang w:eastAsia="ja-JP"/>
              </w:rPr>
            </w:pPr>
            <w:ins w:id="1325" w:author="Huawei" w:date="2021-02-05T12:17:00Z">
              <w:r w:rsidRPr="00425CB9">
                <w:rPr>
                  <w:lang w:eastAsia="ja-JP"/>
                </w:rPr>
                <w:t>38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326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DFDD9AB" w14:textId="77777777" w:rsidR="00BB2DCC" w:rsidRPr="00425CB9" w:rsidRDefault="00BB2DCC" w:rsidP="00566025">
            <w:pPr>
              <w:pStyle w:val="TAC"/>
              <w:rPr>
                <w:ins w:id="1327" w:author="Huawei" w:date="2021-02-05T12:17:00Z"/>
                <w:lang w:eastAsia="ja-JP"/>
              </w:rPr>
            </w:pPr>
            <w:ins w:id="1328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329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E946F07" w14:textId="77777777" w:rsidR="00BB2DCC" w:rsidRPr="00425CB9" w:rsidRDefault="00BB2DCC" w:rsidP="00566025">
            <w:pPr>
              <w:pStyle w:val="TAC"/>
              <w:rPr>
                <w:ins w:id="1330" w:author="Huawei" w:date="2021-02-05T12:17:00Z"/>
                <w:lang w:eastAsia="ja-JP"/>
              </w:rPr>
            </w:pPr>
            <w:ins w:id="1331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33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F744DB0" w14:textId="77777777" w:rsidR="00BB2DCC" w:rsidRPr="00425CB9" w:rsidRDefault="00BB2DCC" w:rsidP="00566025">
            <w:pPr>
              <w:pStyle w:val="TAC"/>
              <w:rPr>
                <w:ins w:id="1333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334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D53360" w14:textId="77777777" w:rsidR="00BB2DCC" w:rsidRPr="00425CB9" w:rsidRDefault="00BB2DCC" w:rsidP="00566025">
            <w:pPr>
              <w:pStyle w:val="TAH"/>
              <w:rPr>
                <w:ins w:id="1335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336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D20CCED" w14:textId="77777777" w:rsidR="00BB2DCC" w:rsidRPr="00425CB9" w:rsidRDefault="00BB2DCC" w:rsidP="00566025">
            <w:pPr>
              <w:pStyle w:val="TAC"/>
              <w:rPr>
                <w:ins w:id="1337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338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E62A53E" w14:textId="77777777" w:rsidR="00BB2DCC" w:rsidRPr="00425CB9" w:rsidRDefault="00BB2DCC" w:rsidP="00566025">
            <w:pPr>
              <w:pStyle w:val="TAC"/>
              <w:rPr>
                <w:ins w:id="1339" w:author="Huawei" w:date="2021-02-05T12:17:00Z"/>
                <w:lang w:eastAsia="ja-JP"/>
              </w:rPr>
            </w:pPr>
            <w:ins w:id="1340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341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6A332F" w14:textId="77777777" w:rsidR="00BB2DCC" w:rsidRPr="00425CB9" w:rsidRDefault="00BB2DCC" w:rsidP="00566025">
            <w:pPr>
              <w:pStyle w:val="TAC"/>
              <w:rPr>
                <w:ins w:id="1342" w:author="Huawei" w:date="2021-02-05T12:17:00Z"/>
                <w:lang w:eastAsia="ja-JP"/>
              </w:rPr>
            </w:pPr>
            <w:ins w:id="1343" w:author="Huawei" w:date="2021-02-05T12:17:00Z">
              <w:r>
                <w:rPr>
                  <w:lang w:eastAsia="ja-JP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7A68719A" w14:textId="77777777" w:rsidTr="00A87377">
        <w:trPr>
          <w:trHeight w:val="152"/>
          <w:jc w:val="center"/>
          <w:ins w:id="1344" w:author="Huawei" w:date="2021-02-05T12:17:00Z"/>
          <w:trPrChange w:id="134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346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EC37C40" w14:textId="77777777" w:rsidR="00BB2DCC" w:rsidRPr="00425CB9" w:rsidRDefault="00BB2DCC" w:rsidP="00566025">
            <w:pPr>
              <w:pStyle w:val="TAC"/>
              <w:rPr>
                <w:ins w:id="1347" w:author="Huawei" w:date="2021-02-05T12:17:00Z"/>
                <w:lang w:eastAsia="ja-JP"/>
              </w:rPr>
            </w:pPr>
            <w:ins w:id="1348" w:author="Huawei" w:date="2021-02-05T12:17:00Z">
              <w:r w:rsidRPr="00425CB9">
                <w:rPr>
                  <w:lang w:eastAsia="ja-JP"/>
                </w:rPr>
                <w:t>39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349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C826901" w14:textId="77777777" w:rsidR="00BB2DCC" w:rsidRPr="00425CB9" w:rsidRDefault="00BB2DCC" w:rsidP="00566025">
            <w:pPr>
              <w:pStyle w:val="TAC"/>
              <w:rPr>
                <w:ins w:id="1350" w:author="Huawei" w:date="2021-02-05T12:17:00Z"/>
                <w:lang w:eastAsia="ja-JP"/>
              </w:rPr>
            </w:pPr>
            <w:ins w:id="1351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352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2034FB0" w14:textId="77777777" w:rsidR="00BB2DCC" w:rsidRPr="00425CB9" w:rsidRDefault="00BB2DCC" w:rsidP="00566025">
            <w:pPr>
              <w:pStyle w:val="TAC"/>
              <w:rPr>
                <w:ins w:id="1353" w:author="Huawei" w:date="2021-02-05T12:17:00Z"/>
                <w:lang w:eastAsia="ja-JP"/>
              </w:rPr>
            </w:pPr>
            <w:ins w:id="1354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355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414E462" w14:textId="77777777" w:rsidR="00BB2DCC" w:rsidRPr="00425CB9" w:rsidRDefault="00BB2DCC" w:rsidP="00566025">
            <w:pPr>
              <w:pStyle w:val="TAC"/>
              <w:rPr>
                <w:ins w:id="1356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357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8A6E72" w14:textId="77777777" w:rsidR="00BB2DCC" w:rsidRPr="00425CB9" w:rsidRDefault="00BB2DCC" w:rsidP="00566025">
            <w:pPr>
              <w:pStyle w:val="TAH"/>
              <w:rPr>
                <w:ins w:id="1358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359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9BC0C5F" w14:textId="77777777" w:rsidR="00BB2DCC" w:rsidRPr="00425CB9" w:rsidRDefault="00BB2DCC" w:rsidP="00566025">
            <w:pPr>
              <w:pStyle w:val="TAC"/>
              <w:rPr>
                <w:ins w:id="1360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361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E333CDB" w14:textId="77777777" w:rsidR="00BB2DCC" w:rsidRPr="00425CB9" w:rsidRDefault="00BB2DCC" w:rsidP="00566025">
            <w:pPr>
              <w:pStyle w:val="TAC"/>
              <w:rPr>
                <w:ins w:id="1362" w:author="Huawei" w:date="2021-02-05T12:17:00Z"/>
                <w:lang w:eastAsia="ja-JP"/>
              </w:rPr>
            </w:pPr>
            <w:ins w:id="1363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4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B254B4" w14:textId="77777777" w:rsidR="00BB2DCC" w:rsidRPr="00425CB9" w:rsidRDefault="00BB2DCC" w:rsidP="00566025">
            <w:pPr>
              <w:pStyle w:val="TAC"/>
              <w:rPr>
                <w:ins w:id="1365" w:author="Huawei" w:date="2021-02-05T12:17:00Z"/>
                <w:lang w:eastAsia="ja-JP"/>
              </w:rPr>
            </w:pPr>
            <w:ins w:id="1366" w:author="Huawei" w:date="2021-02-05T12:17:00Z">
              <w:r w:rsidRPr="00425CB9">
                <w:rPr>
                  <w:lang w:eastAsia="ja-JP"/>
                </w:rPr>
                <w:t>5@</w:t>
              </w:r>
              <w:r>
                <w:rPr>
                  <w:lang w:eastAsia="ja-JP"/>
                </w:rPr>
                <w:t>187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209E4D0C" w14:textId="77777777" w:rsidTr="00A87377">
        <w:trPr>
          <w:trHeight w:val="152"/>
          <w:jc w:val="center"/>
          <w:ins w:id="1367" w:author="Huawei" w:date="2021-02-05T12:17:00Z"/>
          <w:trPrChange w:id="1368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369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3DB1696" w14:textId="77777777" w:rsidR="00BB2DCC" w:rsidRPr="00425CB9" w:rsidRDefault="00BB2DCC" w:rsidP="00566025">
            <w:pPr>
              <w:pStyle w:val="TAC"/>
              <w:rPr>
                <w:ins w:id="1370" w:author="Huawei" w:date="2021-02-05T12:17:00Z"/>
                <w:lang w:eastAsia="ja-JP"/>
              </w:rPr>
            </w:pPr>
            <w:ins w:id="1371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372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6FE32DC" w14:textId="77777777" w:rsidR="00BB2DCC" w:rsidRPr="00425CB9" w:rsidRDefault="00BB2DCC" w:rsidP="00566025">
            <w:pPr>
              <w:pStyle w:val="TAC"/>
              <w:rPr>
                <w:ins w:id="1373" w:author="Huawei" w:date="2021-02-05T12:17:00Z"/>
                <w:lang w:eastAsia="ja-JP"/>
              </w:rPr>
            </w:pPr>
            <w:ins w:id="1374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375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0F20EDD" w14:textId="77777777" w:rsidR="00BB2DCC" w:rsidRPr="00425CB9" w:rsidRDefault="00BB2DCC" w:rsidP="00566025">
            <w:pPr>
              <w:pStyle w:val="TAC"/>
              <w:rPr>
                <w:ins w:id="1376" w:author="Huawei" w:date="2021-02-05T12:17:00Z"/>
                <w:lang w:eastAsia="ja-JP"/>
              </w:rPr>
            </w:pPr>
            <w:ins w:id="1377" w:author="Huawei" w:date="2021-02-05T12:17:00Z">
              <w:r>
                <w:rPr>
                  <w:lang w:eastAsia="ja-JP"/>
                </w:rPr>
                <w:t>4</w:t>
              </w:r>
              <w:r w:rsidRPr="00425CB9">
                <w:rPr>
                  <w:lang w:eastAsia="ja-JP"/>
                </w:rPr>
                <w:t>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378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1313889" w14:textId="77777777" w:rsidR="00BB2DCC" w:rsidRPr="00425CB9" w:rsidRDefault="00BB2DCC" w:rsidP="00566025">
            <w:pPr>
              <w:pStyle w:val="TAC"/>
              <w:rPr>
                <w:ins w:id="1379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380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52AA2D" w14:textId="77777777" w:rsidR="00BB2DCC" w:rsidRPr="00425CB9" w:rsidRDefault="00BB2DCC" w:rsidP="00566025">
            <w:pPr>
              <w:pStyle w:val="TAH"/>
              <w:rPr>
                <w:ins w:id="1381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382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65741FD" w14:textId="77777777" w:rsidR="00BB2DCC" w:rsidRPr="00425CB9" w:rsidRDefault="00BB2DCC" w:rsidP="00566025">
            <w:pPr>
              <w:pStyle w:val="TAC"/>
              <w:rPr>
                <w:ins w:id="1383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384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C8B3EE1" w14:textId="77777777" w:rsidR="00BB2DCC" w:rsidRPr="00425CB9" w:rsidRDefault="00BB2DCC" w:rsidP="00566025">
            <w:pPr>
              <w:pStyle w:val="TAC"/>
              <w:rPr>
                <w:ins w:id="1385" w:author="Huawei" w:date="2021-02-05T12:17:00Z"/>
                <w:lang w:eastAsia="ja-JP"/>
              </w:rPr>
            </w:pPr>
            <w:ins w:id="1386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387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831E0" w14:textId="77777777" w:rsidR="00BB2DCC" w:rsidRPr="00425CB9" w:rsidRDefault="00BB2DCC" w:rsidP="00566025">
            <w:pPr>
              <w:pStyle w:val="TAC"/>
              <w:rPr>
                <w:ins w:id="1388" w:author="Huawei" w:date="2021-02-05T12:17:00Z"/>
                <w:lang w:eastAsia="ja-JP"/>
              </w:rPr>
            </w:pPr>
            <w:proofErr w:type="spellStart"/>
            <w:ins w:id="1389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B223BD9" w14:textId="77777777" w:rsidTr="00A87377">
        <w:trPr>
          <w:trHeight w:val="152"/>
          <w:jc w:val="center"/>
          <w:ins w:id="1390" w:author="Huawei" w:date="2021-02-05T12:17:00Z"/>
          <w:trPrChange w:id="1391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392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3FE83B2" w14:textId="77777777" w:rsidR="00BB2DCC" w:rsidRPr="00425CB9" w:rsidRDefault="00BB2DCC" w:rsidP="00566025">
            <w:pPr>
              <w:pStyle w:val="TAC"/>
              <w:rPr>
                <w:ins w:id="1393" w:author="Huawei" w:date="2021-02-05T12:17:00Z"/>
                <w:lang w:eastAsia="ja-JP"/>
              </w:rPr>
            </w:pPr>
            <w:ins w:id="1394" w:author="Huawei" w:date="2021-02-05T12:17:00Z">
              <w:r w:rsidRPr="00425CB9">
                <w:rPr>
                  <w:lang w:eastAsia="ja-JP"/>
                </w:rPr>
                <w:t>41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395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60F48AA" w14:textId="77777777" w:rsidR="00BB2DCC" w:rsidRPr="00425CB9" w:rsidRDefault="00BB2DCC" w:rsidP="00566025">
            <w:pPr>
              <w:pStyle w:val="TAC"/>
              <w:rPr>
                <w:ins w:id="1396" w:author="Huawei" w:date="2021-02-05T12:17:00Z"/>
                <w:lang w:eastAsia="ja-JP"/>
              </w:rPr>
            </w:pPr>
            <w:ins w:id="1397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398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363651F" w14:textId="77777777" w:rsidR="00BB2DCC" w:rsidRPr="00425CB9" w:rsidRDefault="00BB2DCC" w:rsidP="00566025">
            <w:pPr>
              <w:pStyle w:val="TAC"/>
              <w:rPr>
                <w:ins w:id="1399" w:author="Huawei" w:date="2021-02-05T12:17:00Z"/>
                <w:lang w:eastAsia="ja-JP"/>
              </w:rPr>
            </w:pPr>
            <w:ins w:id="1400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401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72B150D" w14:textId="77777777" w:rsidR="00BB2DCC" w:rsidRPr="00425CB9" w:rsidRDefault="00BB2DCC" w:rsidP="00566025">
            <w:pPr>
              <w:pStyle w:val="TAC"/>
              <w:rPr>
                <w:ins w:id="1402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403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D375CD" w14:textId="77777777" w:rsidR="00BB2DCC" w:rsidRPr="00425CB9" w:rsidRDefault="00BB2DCC" w:rsidP="00566025">
            <w:pPr>
              <w:pStyle w:val="TAH"/>
              <w:rPr>
                <w:ins w:id="1404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405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D5B30C3" w14:textId="77777777" w:rsidR="00BB2DCC" w:rsidRPr="00425CB9" w:rsidRDefault="00BB2DCC" w:rsidP="00566025">
            <w:pPr>
              <w:pStyle w:val="TAC"/>
              <w:rPr>
                <w:ins w:id="1406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407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E6A62E9" w14:textId="77777777" w:rsidR="00BB2DCC" w:rsidRPr="00425CB9" w:rsidRDefault="00BB2DCC" w:rsidP="00566025">
            <w:pPr>
              <w:pStyle w:val="TAC"/>
              <w:rPr>
                <w:ins w:id="1408" w:author="Huawei" w:date="2021-02-05T12:17:00Z"/>
                <w:lang w:eastAsia="ja-JP"/>
              </w:rPr>
            </w:pPr>
            <w:ins w:id="1409" w:author="Huawei" w:date="2021-02-05T12:17:00Z">
              <w:r w:rsidRPr="00045E1F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410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6155B7" w14:textId="77777777" w:rsidR="00BB2DCC" w:rsidRPr="00425CB9" w:rsidRDefault="00BB2DCC" w:rsidP="00566025">
            <w:pPr>
              <w:pStyle w:val="TAC"/>
              <w:rPr>
                <w:ins w:id="1411" w:author="Huawei" w:date="2021-02-05T12:17:00Z"/>
                <w:lang w:eastAsia="ja-JP"/>
              </w:rPr>
            </w:pPr>
            <w:ins w:id="1412" w:author="Huawei" w:date="2021-02-05T12:17:00Z">
              <w:r>
                <w:rPr>
                  <w:lang w:eastAsia="ja-JP"/>
                </w:rPr>
                <w:t>34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52A88274" w14:textId="77777777" w:rsidTr="00A87377">
        <w:trPr>
          <w:trHeight w:val="152"/>
          <w:jc w:val="center"/>
          <w:ins w:id="1413" w:author="Huawei" w:date="2021-02-05T12:17:00Z"/>
          <w:trPrChange w:id="1414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415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B5EE306" w14:textId="77777777" w:rsidR="00BB2DCC" w:rsidRPr="00425CB9" w:rsidRDefault="00BB2DCC" w:rsidP="00566025">
            <w:pPr>
              <w:pStyle w:val="TAC"/>
              <w:rPr>
                <w:ins w:id="1416" w:author="Huawei" w:date="2021-02-05T12:17:00Z"/>
                <w:lang w:eastAsia="ja-JP"/>
              </w:rPr>
            </w:pPr>
            <w:ins w:id="1417" w:author="Huawei" w:date="2021-02-05T12:17:00Z">
              <w:r w:rsidRPr="00425CB9">
                <w:rPr>
                  <w:lang w:eastAsia="ja-JP"/>
                </w:rPr>
                <w:t>42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418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2384C4D" w14:textId="77777777" w:rsidR="00BB2DCC" w:rsidRPr="00425CB9" w:rsidRDefault="00BB2DCC" w:rsidP="00566025">
            <w:pPr>
              <w:pStyle w:val="TAC"/>
              <w:rPr>
                <w:ins w:id="1419" w:author="Huawei" w:date="2021-02-05T12:17:00Z"/>
                <w:lang w:eastAsia="ja-JP"/>
              </w:rPr>
            </w:pPr>
            <w:ins w:id="1420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421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4D3E7D6" w14:textId="77777777" w:rsidR="00BB2DCC" w:rsidRPr="00425CB9" w:rsidRDefault="00BB2DCC" w:rsidP="00566025">
            <w:pPr>
              <w:pStyle w:val="TAC"/>
              <w:rPr>
                <w:ins w:id="1422" w:author="Huawei" w:date="2021-02-05T12:17:00Z"/>
                <w:lang w:eastAsia="ja-JP"/>
              </w:rPr>
            </w:pPr>
            <w:ins w:id="1423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42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071C9A0" w14:textId="77777777" w:rsidR="00BB2DCC" w:rsidRPr="00425CB9" w:rsidRDefault="00BB2DCC" w:rsidP="00566025">
            <w:pPr>
              <w:pStyle w:val="TAC"/>
              <w:rPr>
                <w:ins w:id="1425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42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50B12D" w14:textId="77777777" w:rsidR="00BB2DCC" w:rsidRPr="00425CB9" w:rsidRDefault="00BB2DCC" w:rsidP="00566025">
            <w:pPr>
              <w:pStyle w:val="TAH"/>
              <w:rPr>
                <w:ins w:id="1427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428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AA9F213" w14:textId="77777777" w:rsidR="00BB2DCC" w:rsidRPr="00425CB9" w:rsidRDefault="00BB2DCC" w:rsidP="00566025">
            <w:pPr>
              <w:pStyle w:val="TAC"/>
              <w:rPr>
                <w:ins w:id="1429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430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4B89DF0" w14:textId="77777777" w:rsidR="00BB2DCC" w:rsidRPr="00425CB9" w:rsidRDefault="00BB2DCC" w:rsidP="00566025">
            <w:pPr>
              <w:pStyle w:val="TAC"/>
              <w:rPr>
                <w:ins w:id="1431" w:author="Huawei" w:date="2021-02-05T12:17:00Z"/>
                <w:lang w:eastAsia="ja-JP"/>
              </w:rPr>
            </w:pPr>
            <w:ins w:id="1432" w:author="Huawei" w:date="2021-02-05T12:17:00Z">
              <w:r w:rsidRPr="00045E1F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43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8FF4A0" w14:textId="77777777" w:rsidR="00BB2DCC" w:rsidRPr="00425CB9" w:rsidRDefault="00BB2DCC" w:rsidP="00566025">
            <w:pPr>
              <w:pStyle w:val="TAC"/>
              <w:rPr>
                <w:ins w:id="1434" w:author="Huawei" w:date="2021-02-05T12:17:00Z"/>
                <w:lang w:eastAsia="ja-JP"/>
              </w:rPr>
            </w:pPr>
            <w:ins w:id="1435" w:author="Huawei" w:date="2021-02-05T12:17:00Z">
              <w:r>
                <w:rPr>
                  <w:lang w:eastAsia="ja-JP"/>
                </w:rPr>
                <w:t>115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BF2CCBB" w14:textId="77777777" w:rsidTr="00A87377">
        <w:trPr>
          <w:trHeight w:val="152"/>
          <w:jc w:val="center"/>
          <w:ins w:id="1436" w:author="Huawei" w:date="2021-02-05T12:17:00Z"/>
          <w:trPrChange w:id="143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43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5A17E4C" w14:textId="77777777" w:rsidR="00BB2DCC" w:rsidRPr="00425CB9" w:rsidRDefault="00BB2DCC" w:rsidP="00566025">
            <w:pPr>
              <w:pStyle w:val="TAC"/>
              <w:rPr>
                <w:ins w:id="1439" w:author="Huawei" w:date="2021-02-05T12:17:00Z"/>
                <w:lang w:eastAsia="ja-JP"/>
              </w:rPr>
            </w:pPr>
            <w:ins w:id="1440" w:author="Huawei" w:date="2021-02-05T12:17:00Z">
              <w:r w:rsidRPr="00425CB9">
                <w:rPr>
                  <w:lang w:eastAsia="ja-JP"/>
                </w:rPr>
                <w:t>43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44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F770180" w14:textId="77777777" w:rsidR="00BB2DCC" w:rsidRPr="00425CB9" w:rsidRDefault="00BB2DCC" w:rsidP="00566025">
            <w:pPr>
              <w:pStyle w:val="TAC"/>
              <w:rPr>
                <w:ins w:id="1442" w:author="Huawei" w:date="2021-02-05T12:17:00Z"/>
                <w:lang w:eastAsia="ja-JP"/>
              </w:rPr>
            </w:pPr>
            <w:ins w:id="144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44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38167D0" w14:textId="77777777" w:rsidR="00BB2DCC" w:rsidRPr="00425CB9" w:rsidRDefault="00BB2DCC" w:rsidP="00566025">
            <w:pPr>
              <w:pStyle w:val="TAC"/>
              <w:rPr>
                <w:ins w:id="1445" w:author="Huawei" w:date="2021-02-05T12:17:00Z"/>
                <w:lang w:eastAsia="ja-JP"/>
              </w:rPr>
            </w:pPr>
            <w:ins w:id="1446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447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6786803" w14:textId="77777777" w:rsidR="00BB2DCC" w:rsidRPr="00425CB9" w:rsidRDefault="00BB2DCC" w:rsidP="00566025">
            <w:pPr>
              <w:pStyle w:val="TAC"/>
              <w:rPr>
                <w:ins w:id="1448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449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3AFF92" w14:textId="77777777" w:rsidR="00BB2DCC" w:rsidRPr="00425CB9" w:rsidRDefault="00BB2DCC" w:rsidP="00566025">
            <w:pPr>
              <w:pStyle w:val="TAH"/>
              <w:rPr>
                <w:ins w:id="1450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451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66B84FE" w14:textId="77777777" w:rsidR="00BB2DCC" w:rsidRPr="00425CB9" w:rsidRDefault="00BB2DCC" w:rsidP="00566025">
            <w:pPr>
              <w:pStyle w:val="TAC"/>
              <w:rPr>
                <w:ins w:id="1452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453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5D9CEFA" w14:textId="77777777" w:rsidR="00BB2DCC" w:rsidRPr="00425CB9" w:rsidRDefault="00BB2DCC" w:rsidP="00566025">
            <w:pPr>
              <w:pStyle w:val="TAC"/>
              <w:rPr>
                <w:ins w:id="1454" w:author="Huawei" w:date="2021-02-05T12:17:00Z"/>
                <w:lang w:eastAsia="ja-JP"/>
              </w:rPr>
            </w:pPr>
            <w:ins w:id="1455" w:author="Huawei" w:date="2021-02-05T12:17:00Z">
              <w:r w:rsidRPr="00045E1F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456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E62A54" w14:textId="77777777" w:rsidR="00BB2DCC" w:rsidRPr="00425CB9" w:rsidRDefault="00BB2DCC" w:rsidP="00566025">
            <w:pPr>
              <w:pStyle w:val="TAC"/>
              <w:rPr>
                <w:ins w:id="1457" w:author="Huawei" w:date="2021-02-05T12:17:00Z"/>
                <w:lang w:eastAsia="ja-JP"/>
              </w:rPr>
            </w:pPr>
            <w:ins w:id="1458" w:author="Huawei" w:date="2021-02-05T12:17:00Z">
              <w:r>
                <w:rPr>
                  <w:lang w:eastAsia="ja-JP"/>
                </w:rPr>
                <w:t>228@0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B70E06F" w14:textId="77777777" w:rsidTr="00A87377">
        <w:trPr>
          <w:trHeight w:val="152"/>
          <w:jc w:val="center"/>
          <w:ins w:id="1459" w:author="Huawei" w:date="2021-02-05T12:17:00Z"/>
          <w:trPrChange w:id="1460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461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CA4F148" w14:textId="77777777" w:rsidR="00BB2DCC" w:rsidRPr="00425CB9" w:rsidRDefault="00BB2DCC" w:rsidP="00566025">
            <w:pPr>
              <w:pStyle w:val="TAC"/>
              <w:rPr>
                <w:ins w:id="1462" w:author="Huawei" w:date="2021-02-05T12:17:00Z"/>
                <w:lang w:eastAsia="ja-JP"/>
              </w:rPr>
            </w:pPr>
            <w:ins w:id="1463" w:author="Huawei" w:date="2021-02-05T12:17:00Z">
              <w:r w:rsidRPr="00425CB9">
                <w:rPr>
                  <w:lang w:eastAsia="ja-JP"/>
                </w:rPr>
                <w:t>44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464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EC93EB6" w14:textId="77777777" w:rsidR="00BB2DCC" w:rsidRPr="00425CB9" w:rsidRDefault="00BB2DCC" w:rsidP="00566025">
            <w:pPr>
              <w:pStyle w:val="TAC"/>
              <w:rPr>
                <w:ins w:id="1465" w:author="Huawei" w:date="2021-02-05T12:17:00Z"/>
                <w:lang w:eastAsia="ja-JP"/>
              </w:rPr>
            </w:pPr>
            <w:ins w:id="1466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467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97780CA" w14:textId="77777777" w:rsidR="00BB2DCC" w:rsidRPr="00425CB9" w:rsidRDefault="00BB2DCC" w:rsidP="00566025">
            <w:pPr>
              <w:pStyle w:val="TAC"/>
              <w:rPr>
                <w:ins w:id="1468" w:author="Huawei" w:date="2021-02-05T12:17:00Z"/>
                <w:lang w:eastAsia="ja-JP"/>
              </w:rPr>
            </w:pPr>
            <w:ins w:id="1469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470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894B9D2" w14:textId="77777777" w:rsidR="00BB2DCC" w:rsidRPr="00425CB9" w:rsidRDefault="00BB2DCC" w:rsidP="00566025">
            <w:pPr>
              <w:pStyle w:val="TAC"/>
              <w:rPr>
                <w:ins w:id="1471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472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A99177" w14:textId="77777777" w:rsidR="00BB2DCC" w:rsidRPr="00425CB9" w:rsidRDefault="00BB2DCC" w:rsidP="00566025">
            <w:pPr>
              <w:pStyle w:val="TAH"/>
              <w:rPr>
                <w:ins w:id="1473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474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03E7CCF" w14:textId="77777777" w:rsidR="00BB2DCC" w:rsidRPr="00425CB9" w:rsidRDefault="00BB2DCC" w:rsidP="00566025">
            <w:pPr>
              <w:pStyle w:val="TAC"/>
              <w:rPr>
                <w:ins w:id="1475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476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84717B3" w14:textId="77777777" w:rsidR="00BB2DCC" w:rsidRPr="00425CB9" w:rsidRDefault="00BB2DCC" w:rsidP="00566025">
            <w:pPr>
              <w:pStyle w:val="TAC"/>
              <w:rPr>
                <w:ins w:id="1477" w:author="Huawei" w:date="2021-02-05T12:17:00Z"/>
                <w:lang w:eastAsia="ja-JP"/>
              </w:rPr>
            </w:pPr>
            <w:ins w:id="1478" w:author="Huawei" w:date="2021-02-05T12:17:00Z">
              <w:r w:rsidRPr="00045E1F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479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64E34D" w14:textId="77777777" w:rsidR="00BB2DCC" w:rsidRPr="00425CB9" w:rsidRDefault="00BB2DCC" w:rsidP="00566025">
            <w:pPr>
              <w:pStyle w:val="TAC"/>
              <w:rPr>
                <w:ins w:id="1480" w:author="Huawei" w:date="2021-02-05T12:17:00Z"/>
                <w:lang w:eastAsia="ja-JP"/>
              </w:rPr>
            </w:pPr>
            <w:ins w:id="1481" w:author="Huawei" w:date="2021-02-05T12:17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223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A7993E4" w14:textId="77777777" w:rsidTr="00A87377">
        <w:trPr>
          <w:trHeight w:val="152"/>
          <w:jc w:val="center"/>
          <w:ins w:id="1482" w:author="Huawei" w:date="2021-02-05T12:17:00Z"/>
          <w:trPrChange w:id="1483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484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45EC589" w14:textId="77777777" w:rsidR="00BB2DCC" w:rsidRPr="00425CB9" w:rsidRDefault="00BB2DCC" w:rsidP="00566025">
            <w:pPr>
              <w:pStyle w:val="TAC"/>
              <w:rPr>
                <w:ins w:id="1485" w:author="Huawei" w:date="2021-02-05T12:17:00Z"/>
                <w:lang w:eastAsia="ja-JP"/>
              </w:rPr>
            </w:pPr>
            <w:ins w:id="1486" w:author="Huawei" w:date="2021-02-05T12:17:00Z">
              <w:r w:rsidRPr="00425CB9">
                <w:rPr>
                  <w:lang w:eastAsia="ja-JP"/>
                </w:rPr>
                <w:t>45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487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2CCEFFC" w14:textId="77777777" w:rsidR="00BB2DCC" w:rsidRPr="00425CB9" w:rsidRDefault="00BB2DCC" w:rsidP="00566025">
            <w:pPr>
              <w:pStyle w:val="TAC"/>
              <w:rPr>
                <w:ins w:id="1488" w:author="Huawei" w:date="2021-02-05T12:17:00Z"/>
                <w:lang w:eastAsia="ja-JP"/>
              </w:rPr>
            </w:pPr>
            <w:ins w:id="1489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490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B1F80DF" w14:textId="77777777" w:rsidR="00BB2DCC" w:rsidRPr="00425CB9" w:rsidRDefault="00BB2DCC" w:rsidP="00566025">
            <w:pPr>
              <w:pStyle w:val="TAC"/>
              <w:rPr>
                <w:ins w:id="1491" w:author="Huawei" w:date="2021-02-05T12:17:00Z"/>
                <w:lang w:eastAsia="ja-JP"/>
              </w:rPr>
            </w:pPr>
            <w:ins w:id="1492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493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29FBB30" w14:textId="77777777" w:rsidR="00BB2DCC" w:rsidRPr="00425CB9" w:rsidRDefault="00BB2DCC" w:rsidP="00566025">
            <w:pPr>
              <w:pStyle w:val="TAC"/>
              <w:rPr>
                <w:ins w:id="1494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495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DCE18C" w14:textId="77777777" w:rsidR="00BB2DCC" w:rsidRPr="00425CB9" w:rsidRDefault="00BB2DCC" w:rsidP="00566025">
            <w:pPr>
              <w:pStyle w:val="TAH"/>
              <w:rPr>
                <w:ins w:id="1496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497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8C5B225" w14:textId="77777777" w:rsidR="00BB2DCC" w:rsidRPr="00425CB9" w:rsidRDefault="00BB2DCC" w:rsidP="00566025">
            <w:pPr>
              <w:pStyle w:val="TAC"/>
              <w:rPr>
                <w:ins w:id="1498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499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4FF9B4" w14:textId="77777777" w:rsidR="00BB2DCC" w:rsidRPr="00425CB9" w:rsidRDefault="00BB2DCC" w:rsidP="00566025">
            <w:pPr>
              <w:pStyle w:val="TAC"/>
              <w:rPr>
                <w:ins w:id="1500" w:author="Huawei" w:date="2021-02-05T12:17:00Z"/>
                <w:lang w:eastAsia="ja-JP"/>
              </w:rPr>
            </w:pPr>
            <w:ins w:id="1501" w:author="Huawei" w:date="2021-02-05T12:17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02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2B3413" w14:textId="77777777" w:rsidR="00BB2DCC" w:rsidRPr="00425CB9" w:rsidRDefault="00BB2DCC" w:rsidP="00566025">
            <w:pPr>
              <w:pStyle w:val="TAC"/>
              <w:rPr>
                <w:ins w:id="1503" w:author="Huawei" w:date="2021-02-05T12:17:00Z"/>
                <w:lang w:eastAsia="ja-JP"/>
              </w:rPr>
            </w:pPr>
            <w:proofErr w:type="spellStart"/>
            <w:ins w:id="1504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3E9ABAB" w14:textId="77777777" w:rsidTr="00A87377">
        <w:trPr>
          <w:trHeight w:val="152"/>
          <w:jc w:val="center"/>
          <w:ins w:id="1505" w:author="Huawei" w:date="2021-02-05T12:17:00Z"/>
          <w:trPrChange w:id="1506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507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52B8D9C" w14:textId="77777777" w:rsidR="00BB2DCC" w:rsidRPr="00425CB9" w:rsidRDefault="00BB2DCC" w:rsidP="00566025">
            <w:pPr>
              <w:pStyle w:val="TAC"/>
              <w:rPr>
                <w:ins w:id="1508" w:author="Huawei" w:date="2021-02-05T12:17:00Z"/>
                <w:lang w:eastAsia="ja-JP"/>
              </w:rPr>
            </w:pPr>
            <w:ins w:id="1509" w:author="Huawei" w:date="2021-02-05T12:17:00Z">
              <w:r w:rsidRPr="00425CB9">
                <w:rPr>
                  <w:lang w:eastAsia="ja-JP"/>
                </w:rPr>
                <w:t>46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510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2E47636" w14:textId="77777777" w:rsidR="00BB2DCC" w:rsidRPr="00425CB9" w:rsidRDefault="00BB2DCC" w:rsidP="00566025">
            <w:pPr>
              <w:pStyle w:val="TAC"/>
              <w:rPr>
                <w:ins w:id="1511" w:author="Huawei" w:date="2021-02-05T12:17:00Z"/>
                <w:lang w:eastAsia="ja-JP"/>
              </w:rPr>
            </w:pPr>
            <w:ins w:id="1512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513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197B59C" w14:textId="77777777" w:rsidR="00BB2DCC" w:rsidRPr="00425CB9" w:rsidRDefault="00BB2DCC" w:rsidP="00566025">
            <w:pPr>
              <w:pStyle w:val="TAC"/>
              <w:rPr>
                <w:ins w:id="1514" w:author="Huawei" w:date="2021-02-05T12:17:00Z"/>
                <w:lang w:eastAsia="ja-JP"/>
              </w:rPr>
            </w:pPr>
            <w:ins w:id="1515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516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41ED9CD" w14:textId="77777777" w:rsidR="00BB2DCC" w:rsidRPr="00425CB9" w:rsidRDefault="00BB2DCC" w:rsidP="00566025">
            <w:pPr>
              <w:pStyle w:val="TAC"/>
              <w:rPr>
                <w:ins w:id="1517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518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963376" w14:textId="77777777" w:rsidR="00BB2DCC" w:rsidRPr="00425CB9" w:rsidRDefault="00BB2DCC" w:rsidP="00566025">
            <w:pPr>
              <w:pStyle w:val="TAH"/>
              <w:rPr>
                <w:ins w:id="1519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520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341133A" w14:textId="77777777" w:rsidR="00BB2DCC" w:rsidRPr="00425CB9" w:rsidRDefault="00BB2DCC" w:rsidP="00566025">
            <w:pPr>
              <w:pStyle w:val="TAC"/>
              <w:rPr>
                <w:ins w:id="1521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2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8B7E5A" w14:textId="77777777" w:rsidR="00BB2DCC" w:rsidRPr="00425CB9" w:rsidRDefault="00BB2DCC" w:rsidP="00566025">
            <w:pPr>
              <w:pStyle w:val="TAC"/>
              <w:rPr>
                <w:ins w:id="1523" w:author="Huawei" w:date="2021-02-05T12:17:00Z"/>
                <w:lang w:eastAsia="ja-JP"/>
              </w:rPr>
            </w:pPr>
            <w:ins w:id="1524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5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7AF3D9" w14:textId="77777777" w:rsidR="00BB2DCC" w:rsidRPr="00425CB9" w:rsidRDefault="00BB2DCC" w:rsidP="00566025">
            <w:pPr>
              <w:pStyle w:val="TAC"/>
              <w:rPr>
                <w:ins w:id="1526" w:author="Huawei" w:date="2021-02-05T12:17:00Z"/>
                <w:lang w:eastAsia="ja-JP"/>
              </w:rPr>
            </w:pPr>
            <w:proofErr w:type="spellStart"/>
            <w:ins w:id="1527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790DD3A0" w14:textId="77777777" w:rsidTr="00A87377">
        <w:trPr>
          <w:trHeight w:val="152"/>
          <w:jc w:val="center"/>
          <w:ins w:id="1528" w:author="Huawei" w:date="2021-02-05T12:17:00Z"/>
          <w:trPrChange w:id="1529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530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66B95D0" w14:textId="77777777" w:rsidR="00BB2DCC" w:rsidRPr="00425CB9" w:rsidRDefault="00BB2DCC" w:rsidP="00566025">
            <w:pPr>
              <w:pStyle w:val="TAC"/>
              <w:rPr>
                <w:ins w:id="1531" w:author="Huawei" w:date="2021-02-05T12:17:00Z"/>
                <w:lang w:eastAsia="ja-JP"/>
              </w:rPr>
            </w:pPr>
            <w:ins w:id="1532" w:author="Huawei" w:date="2021-02-05T12:17:00Z">
              <w:r w:rsidRPr="00425CB9">
                <w:rPr>
                  <w:lang w:eastAsia="ja-JP"/>
                </w:rPr>
                <w:t>4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533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85F2C79" w14:textId="77777777" w:rsidR="00BB2DCC" w:rsidRPr="00425CB9" w:rsidRDefault="00BB2DCC" w:rsidP="00566025">
            <w:pPr>
              <w:pStyle w:val="TAC"/>
              <w:rPr>
                <w:ins w:id="1534" w:author="Huawei" w:date="2021-02-05T12:17:00Z"/>
                <w:lang w:eastAsia="ja-JP"/>
              </w:rPr>
            </w:pPr>
            <w:ins w:id="1535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536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639E49D" w14:textId="77777777" w:rsidR="00BB2DCC" w:rsidRPr="00425CB9" w:rsidRDefault="00BB2DCC" w:rsidP="00566025">
            <w:pPr>
              <w:pStyle w:val="TAC"/>
              <w:rPr>
                <w:ins w:id="1537" w:author="Huawei" w:date="2021-02-05T12:17:00Z"/>
                <w:lang w:eastAsia="ja-JP"/>
              </w:rPr>
            </w:pPr>
            <w:ins w:id="1538" w:author="Huawei" w:date="2021-02-05T12:17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539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6043FE3" w14:textId="77777777" w:rsidR="00BB2DCC" w:rsidRPr="00425CB9" w:rsidRDefault="00BB2DCC" w:rsidP="00566025">
            <w:pPr>
              <w:pStyle w:val="TAC"/>
              <w:rPr>
                <w:ins w:id="1540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541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13D408" w14:textId="77777777" w:rsidR="00BB2DCC" w:rsidRPr="00425CB9" w:rsidRDefault="00BB2DCC" w:rsidP="00566025">
            <w:pPr>
              <w:pStyle w:val="TAH"/>
              <w:rPr>
                <w:ins w:id="1542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543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FBA3EAE" w14:textId="77777777" w:rsidR="00BB2DCC" w:rsidRPr="00425CB9" w:rsidRDefault="00BB2DCC" w:rsidP="00566025">
            <w:pPr>
              <w:pStyle w:val="TAC"/>
              <w:rPr>
                <w:ins w:id="1544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45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0351C8" w14:textId="77777777" w:rsidR="00BB2DCC" w:rsidRPr="00425CB9" w:rsidRDefault="00BB2DCC" w:rsidP="00566025">
            <w:pPr>
              <w:pStyle w:val="TAC"/>
              <w:rPr>
                <w:ins w:id="1546" w:author="Huawei" w:date="2021-02-05T12:17:00Z"/>
                <w:lang w:eastAsia="ja-JP"/>
              </w:rPr>
            </w:pPr>
            <w:ins w:id="1547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48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6544D0" w14:textId="77777777" w:rsidR="00BB2DCC" w:rsidRPr="00425CB9" w:rsidRDefault="00BB2DCC" w:rsidP="00566025">
            <w:pPr>
              <w:pStyle w:val="TAC"/>
              <w:rPr>
                <w:ins w:id="1549" w:author="Huawei" w:date="2021-02-05T12:17:00Z"/>
                <w:lang w:eastAsia="ja-JP"/>
              </w:rPr>
            </w:pPr>
            <w:ins w:id="1550" w:author="Huawei" w:date="2021-02-05T12:17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6A15925C" w14:textId="77777777" w:rsidTr="00A87377">
        <w:trPr>
          <w:trHeight w:val="152"/>
          <w:jc w:val="center"/>
          <w:ins w:id="1551" w:author="Huawei" w:date="2021-02-05T12:17:00Z"/>
          <w:trPrChange w:id="1552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553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27C88D4" w14:textId="77777777" w:rsidR="00BB2DCC" w:rsidRPr="00425CB9" w:rsidRDefault="00BB2DCC" w:rsidP="00566025">
            <w:pPr>
              <w:pStyle w:val="TAC"/>
              <w:rPr>
                <w:ins w:id="1554" w:author="Huawei" w:date="2021-02-05T12:17:00Z"/>
                <w:lang w:eastAsia="ja-JP"/>
              </w:rPr>
            </w:pPr>
            <w:ins w:id="1555" w:author="Huawei" w:date="2021-02-05T12:17:00Z">
              <w:r w:rsidRPr="00425CB9">
                <w:rPr>
                  <w:lang w:eastAsia="ja-JP"/>
                </w:rPr>
                <w:t>48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556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E99EF7B" w14:textId="77777777" w:rsidR="00BB2DCC" w:rsidRPr="00425CB9" w:rsidRDefault="00BB2DCC" w:rsidP="00566025">
            <w:pPr>
              <w:pStyle w:val="TAC"/>
              <w:rPr>
                <w:ins w:id="1557" w:author="Huawei" w:date="2021-02-05T12:17:00Z"/>
                <w:lang w:eastAsia="ja-JP"/>
              </w:rPr>
            </w:pPr>
            <w:ins w:id="1558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559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284F995" w14:textId="77777777" w:rsidR="00BB2DCC" w:rsidRPr="00425CB9" w:rsidRDefault="00BB2DCC" w:rsidP="00566025">
            <w:pPr>
              <w:pStyle w:val="TAC"/>
              <w:rPr>
                <w:ins w:id="1560" w:author="Huawei" w:date="2021-02-05T12:17:00Z"/>
                <w:lang w:eastAsia="ja-JP"/>
              </w:rPr>
            </w:pPr>
            <w:ins w:id="1561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56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2678FF0" w14:textId="77777777" w:rsidR="00BB2DCC" w:rsidRPr="00425CB9" w:rsidRDefault="00BB2DCC" w:rsidP="00566025">
            <w:pPr>
              <w:pStyle w:val="TAC"/>
              <w:rPr>
                <w:ins w:id="1563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564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09B69E" w14:textId="77777777" w:rsidR="00BB2DCC" w:rsidRPr="00425CB9" w:rsidRDefault="00BB2DCC" w:rsidP="00566025">
            <w:pPr>
              <w:pStyle w:val="TAH"/>
              <w:rPr>
                <w:ins w:id="1565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566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1AF895D" w14:textId="77777777" w:rsidR="00BB2DCC" w:rsidRPr="00425CB9" w:rsidRDefault="00BB2DCC" w:rsidP="00566025">
            <w:pPr>
              <w:pStyle w:val="TAC"/>
              <w:rPr>
                <w:ins w:id="1567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68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3596F1" w14:textId="77777777" w:rsidR="00BB2DCC" w:rsidRPr="00425CB9" w:rsidRDefault="00BB2DCC" w:rsidP="00566025">
            <w:pPr>
              <w:pStyle w:val="TAC"/>
              <w:rPr>
                <w:ins w:id="1569" w:author="Huawei" w:date="2021-02-05T12:17:00Z"/>
                <w:lang w:eastAsia="ja-JP"/>
              </w:rPr>
            </w:pPr>
            <w:ins w:id="1570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71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EC7371" w14:textId="77777777" w:rsidR="00BB2DCC" w:rsidRPr="00425CB9" w:rsidRDefault="00BB2DCC" w:rsidP="00566025">
            <w:pPr>
              <w:pStyle w:val="TAC"/>
              <w:rPr>
                <w:ins w:id="1572" w:author="Huawei" w:date="2021-02-05T12:17:00Z"/>
                <w:lang w:eastAsia="ja-JP"/>
              </w:rPr>
            </w:pPr>
            <w:proofErr w:type="spellStart"/>
            <w:ins w:id="1573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21C3267A" w14:textId="77777777" w:rsidTr="00A87377">
        <w:trPr>
          <w:trHeight w:val="152"/>
          <w:jc w:val="center"/>
          <w:ins w:id="1574" w:author="Huawei" w:date="2021-02-05T12:17:00Z"/>
          <w:trPrChange w:id="157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576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89CCB3B" w14:textId="77777777" w:rsidR="00BB2DCC" w:rsidRPr="00425CB9" w:rsidRDefault="00BB2DCC" w:rsidP="00566025">
            <w:pPr>
              <w:pStyle w:val="TAC"/>
              <w:rPr>
                <w:ins w:id="1577" w:author="Huawei" w:date="2021-02-05T12:17:00Z"/>
                <w:lang w:eastAsia="ja-JP"/>
              </w:rPr>
            </w:pPr>
            <w:ins w:id="1578" w:author="Huawei" w:date="2021-02-05T12:17:00Z">
              <w:r w:rsidRPr="00425CB9">
                <w:rPr>
                  <w:lang w:eastAsia="ja-JP"/>
                </w:rPr>
                <w:t>49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579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22D8149" w14:textId="77777777" w:rsidR="00BB2DCC" w:rsidRPr="00425CB9" w:rsidRDefault="00BB2DCC" w:rsidP="00566025">
            <w:pPr>
              <w:pStyle w:val="TAC"/>
              <w:rPr>
                <w:ins w:id="1580" w:author="Huawei" w:date="2021-02-05T12:17:00Z"/>
                <w:lang w:eastAsia="ja-JP"/>
              </w:rPr>
            </w:pPr>
            <w:ins w:id="1581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582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76C581BE" w14:textId="77777777" w:rsidR="00BB2DCC" w:rsidRPr="00425CB9" w:rsidRDefault="00BB2DCC" w:rsidP="00566025">
            <w:pPr>
              <w:pStyle w:val="TAC"/>
              <w:rPr>
                <w:ins w:id="1583" w:author="Huawei" w:date="2021-02-05T12:17:00Z"/>
                <w:lang w:eastAsia="ja-JP"/>
              </w:rPr>
            </w:pPr>
            <w:ins w:id="1584" w:author="Huawei" w:date="2021-02-05T12:17:00Z">
              <w:r w:rsidRPr="00425CB9">
                <w:rPr>
                  <w:lang w:eastAsia="ja-JP"/>
                </w:rPr>
                <w:t>30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585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20F4705" w14:textId="77777777" w:rsidR="00BB2DCC" w:rsidRPr="00425CB9" w:rsidRDefault="00BB2DCC" w:rsidP="00566025">
            <w:pPr>
              <w:pStyle w:val="TAC"/>
              <w:rPr>
                <w:ins w:id="1586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587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243AFE" w14:textId="77777777" w:rsidR="00BB2DCC" w:rsidRPr="00425CB9" w:rsidRDefault="00BB2DCC" w:rsidP="00566025">
            <w:pPr>
              <w:pStyle w:val="TAH"/>
              <w:rPr>
                <w:ins w:id="1588" w:author="Huawei" w:date="2021-02-05T12:17:00Z"/>
                <w:b w:val="0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589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BF81A9B" w14:textId="77777777" w:rsidR="00BB2DCC" w:rsidRPr="00425CB9" w:rsidRDefault="00BB2DCC" w:rsidP="00566025">
            <w:pPr>
              <w:pStyle w:val="TAC"/>
              <w:rPr>
                <w:ins w:id="1590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591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821A1B8" w14:textId="77777777" w:rsidR="00BB2DCC" w:rsidRPr="00425CB9" w:rsidRDefault="00BB2DCC" w:rsidP="00566025">
            <w:pPr>
              <w:pStyle w:val="TAC"/>
              <w:rPr>
                <w:ins w:id="1592" w:author="Huawei" w:date="2021-02-05T12:17:00Z"/>
                <w:lang w:eastAsia="ja-JP"/>
              </w:rPr>
            </w:pPr>
            <w:ins w:id="1593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594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4601E3" w14:textId="77777777" w:rsidR="00BB2DCC" w:rsidRPr="00425CB9" w:rsidRDefault="00BB2DCC" w:rsidP="00566025">
            <w:pPr>
              <w:pStyle w:val="TAC"/>
              <w:rPr>
                <w:ins w:id="1595" w:author="Huawei" w:date="2021-02-05T12:17:00Z"/>
                <w:lang w:eastAsia="ja-JP"/>
              </w:rPr>
            </w:pPr>
            <w:ins w:id="1596" w:author="Huawei" w:date="2021-02-05T12:17:00Z">
              <w:r w:rsidRPr="00425CB9">
                <w:rPr>
                  <w:lang w:eastAsia="ja-JP"/>
                </w:rPr>
                <w:t>Edge_1RB_Right (A5)</w:t>
              </w:r>
            </w:ins>
          </w:p>
        </w:tc>
      </w:tr>
      <w:tr w:rsidR="00BB2DCC" w:rsidRPr="00425CB9" w14:paraId="12D2A507" w14:textId="77777777" w:rsidTr="00A87377">
        <w:trPr>
          <w:trHeight w:val="152"/>
          <w:jc w:val="center"/>
          <w:ins w:id="1597" w:author="Huawei" w:date="2021-02-05T12:17:00Z"/>
          <w:trPrChange w:id="1598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599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6A7D4F6" w14:textId="77777777" w:rsidR="00BB2DCC" w:rsidRPr="00425CB9" w:rsidRDefault="00BB2DCC" w:rsidP="00566025">
            <w:pPr>
              <w:pStyle w:val="TAC"/>
              <w:rPr>
                <w:ins w:id="1600" w:author="Huawei" w:date="2021-02-05T12:17:00Z"/>
                <w:lang w:eastAsia="ja-JP"/>
              </w:rPr>
            </w:pPr>
            <w:ins w:id="1601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602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FA1B582" w14:textId="77777777" w:rsidR="00BB2DCC" w:rsidRPr="00425CB9" w:rsidRDefault="00BB2DCC" w:rsidP="00566025">
            <w:pPr>
              <w:pStyle w:val="TAC"/>
              <w:rPr>
                <w:ins w:id="1603" w:author="Huawei" w:date="2021-02-05T12:17:00Z"/>
                <w:lang w:eastAsia="ja-JP"/>
              </w:rPr>
            </w:pPr>
            <w:ins w:id="1604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605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9BD3BC0" w14:textId="77777777" w:rsidR="00BB2DCC" w:rsidRPr="00425CB9" w:rsidRDefault="00BB2DCC" w:rsidP="00566025">
            <w:pPr>
              <w:pStyle w:val="TAC"/>
              <w:rPr>
                <w:ins w:id="1606" w:author="Huawei" w:date="2021-02-05T12:17:00Z"/>
                <w:lang w:eastAsia="ja-JP"/>
              </w:rPr>
            </w:pPr>
            <w:ins w:id="1607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608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BAA3AF2" w14:textId="77777777" w:rsidR="00BB2DCC" w:rsidRPr="00425CB9" w:rsidRDefault="00BB2DCC" w:rsidP="00566025">
            <w:pPr>
              <w:pStyle w:val="TAC"/>
              <w:rPr>
                <w:ins w:id="1609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610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A43C0A" w14:textId="77777777" w:rsidR="00BB2DCC" w:rsidRPr="00425CB9" w:rsidRDefault="00BB2DCC" w:rsidP="00566025">
            <w:pPr>
              <w:pStyle w:val="TAH"/>
              <w:rPr>
                <w:ins w:id="1611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612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3A03BA7" w14:textId="77777777" w:rsidR="00BB2DCC" w:rsidRPr="00425CB9" w:rsidRDefault="00BB2DCC" w:rsidP="00566025">
            <w:pPr>
              <w:pStyle w:val="TAC"/>
              <w:rPr>
                <w:ins w:id="1613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614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51D3E6C" w14:textId="77777777" w:rsidR="00BB2DCC" w:rsidRPr="00425CB9" w:rsidRDefault="00BB2DCC" w:rsidP="00566025">
            <w:pPr>
              <w:pStyle w:val="TAC"/>
              <w:rPr>
                <w:ins w:id="1615" w:author="Huawei" w:date="2021-02-05T12:17:00Z"/>
                <w:lang w:eastAsia="ja-JP"/>
              </w:rPr>
            </w:pPr>
            <w:ins w:id="1616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7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F09D62" w14:textId="77777777" w:rsidR="00BB2DCC" w:rsidRPr="00425CB9" w:rsidRDefault="00BB2DCC" w:rsidP="00566025">
            <w:pPr>
              <w:pStyle w:val="TAC"/>
              <w:rPr>
                <w:ins w:id="1618" w:author="Huawei" w:date="2021-02-05T12:17:00Z"/>
                <w:lang w:eastAsia="ja-JP"/>
              </w:rPr>
            </w:pPr>
            <w:ins w:id="1619" w:author="Huawei" w:date="2021-02-05T12:17:00Z">
              <w:r>
                <w:rPr>
                  <w:lang w:eastAsia="ja-JP"/>
                </w:rPr>
                <w:t>16@0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3C8E98E" w14:textId="77777777" w:rsidTr="00A87377">
        <w:trPr>
          <w:trHeight w:val="152"/>
          <w:jc w:val="center"/>
          <w:ins w:id="1620" w:author="Huawei" w:date="2021-02-05T12:17:00Z"/>
          <w:trPrChange w:id="1621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622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611AABA" w14:textId="77777777" w:rsidR="00BB2DCC" w:rsidRPr="00425CB9" w:rsidRDefault="00BB2DCC" w:rsidP="00566025">
            <w:pPr>
              <w:pStyle w:val="TAC"/>
              <w:rPr>
                <w:ins w:id="1623" w:author="Huawei" w:date="2021-02-05T12:17:00Z"/>
                <w:lang w:eastAsia="ja-JP"/>
              </w:rPr>
            </w:pPr>
            <w:ins w:id="1624" w:author="Huawei" w:date="2021-02-05T12:17:00Z">
              <w:r w:rsidRPr="00425CB9">
                <w:rPr>
                  <w:lang w:eastAsia="ja-JP"/>
                </w:rPr>
                <w:t>51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625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ECF695A" w14:textId="77777777" w:rsidR="00BB2DCC" w:rsidRPr="00425CB9" w:rsidRDefault="00BB2DCC" w:rsidP="00566025">
            <w:pPr>
              <w:pStyle w:val="TAC"/>
              <w:rPr>
                <w:ins w:id="1626" w:author="Huawei" w:date="2021-02-05T12:17:00Z"/>
                <w:lang w:eastAsia="ja-JP"/>
              </w:rPr>
            </w:pPr>
            <w:ins w:id="1627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628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6097BFC" w14:textId="77777777" w:rsidR="00BB2DCC" w:rsidRPr="00425CB9" w:rsidRDefault="00BB2DCC" w:rsidP="00566025">
            <w:pPr>
              <w:pStyle w:val="TAC"/>
              <w:rPr>
                <w:ins w:id="1629" w:author="Huawei" w:date="2021-02-05T12:17:00Z"/>
                <w:lang w:eastAsia="ja-JP"/>
              </w:rPr>
            </w:pPr>
            <w:ins w:id="1630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631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4E647AA" w14:textId="77777777" w:rsidR="00BB2DCC" w:rsidRPr="00425CB9" w:rsidRDefault="00BB2DCC" w:rsidP="00566025">
            <w:pPr>
              <w:pStyle w:val="TAC"/>
              <w:rPr>
                <w:ins w:id="1632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633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582BC9" w14:textId="77777777" w:rsidR="00BB2DCC" w:rsidRPr="00425CB9" w:rsidRDefault="00BB2DCC" w:rsidP="00566025">
            <w:pPr>
              <w:pStyle w:val="TAH"/>
              <w:rPr>
                <w:ins w:id="1634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635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E948E7E" w14:textId="77777777" w:rsidR="00BB2DCC" w:rsidRPr="00425CB9" w:rsidRDefault="00BB2DCC" w:rsidP="00566025">
            <w:pPr>
              <w:pStyle w:val="TAC"/>
              <w:rPr>
                <w:ins w:id="1636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637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42B54C2" w14:textId="77777777" w:rsidR="00BB2DCC" w:rsidRPr="00425CB9" w:rsidRDefault="00BB2DCC" w:rsidP="00566025">
            <w:pPr>
              <w:pStyle w:val="TAC"/>
              <w:rPr>
                <w:ins w:id="1638" w:author="Huawei" w:date="2021-02-05T12:17:00Z"/>
                <w:lang w:eastAsia="ja-JP"/>
              </w:rPr>
            </w:pPr>
            <w:ins w:id="1639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0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5F8046" w14:textId="77777777" w:rsidR="00BB2DCC" w:rsidRPr="00425CB9" w:rsidRDefault="00BB2DCC" w:rsidP="00566025">
            <w:pPr>
              <w:pStyle w:val="TAC"/>
              <w:rPr>
                <w:ins w:id="1641" w:author="Huawei" w:date="2021-02-05T12:17:00Z"/>
                <w:lang w:eastAsia="ja-JP"/>
              </w:rPr>
            </w:pPr>
            <w:ins w:id="1642" w:author="Huawei" w:date="2021-02-05T12:17:00Z">
              <w:r>
                <w:rPr>
                  <w:lang w:eastAsia="ja-JP"/>
                </w:rPr>
                <w:t>95@0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1D93332B" w14:textId="77777777" w:rsidTr="00A87377">
        <w:trPr>
          <w:trHeight w:val="152"/>
          <w:jc w:val="center"/>
          <w:ins w:id="1643" w:author="Huawei" w:date="2021-02-05T12:17:00Z"/>
          <w:trPrChange w:id="1644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645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DB4A442" w14:textId="77777777" w:rsidR="00BB2DCC" w:rsidRPr="00425CB9" w:rsidRDefault="00BB2DCC" w:rsidP="00566025">
            <w:pPr>
              <w:pStyle w:val="TAC"/>
              <w:rPr>
                <w:ins w:id="1646" w:author="Huawei" w:date="2021-02-05T12:17:00Z"/>
                <w:lang w:eastAsia="ja-JP"/>
              </w:rPr>
            </w:pPr>
            <w:ins w:id="1647" w:author="Huawei" w:date="2021-02-05T12:17:00Z">
              <w:r w:rsidRPr="00425CB9">
                <w:rPr>
                  <w:lang w:eastAsia="ja-JP"/>
                </w:rPr>
                <w:t>52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648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60E503E" w14:textId="77777777" w:rsidR="00BB2DCC" w:rsidRPr="00425CB9" w:rsidRDefault="00BB2DCC" w:rsidP="00566025">
            <w:pPr>
              <w:pStyle w:val="TAC"/>
              <w:rPr>
                <w:ins w:id="1649" w:author="Huawei" w:date="2021-02-05T12:17:00Z"/>
                <w:lang w:eastAsia="ja-JP"/>
              </w:rPr>
            </w:pPr>
            <w:ins w:id="1650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651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E293351" w14:textId="77777777" w:rsidR="00BB2DCC" w:rsidRPr="00425CB9" w:rsidRDefault="00BB2DCC" w:rsidP="00566025">
            <w:pPr>
              <w:pStyle w:val="TAC"/>
              <w:rPr>
                <w:ins w:id="1652" w:author="Huawei" w:date="2021-02-05T12:17:00Z"/>
                <w:lang w:eastAsia="ja-JP"/>
              </w:rPr>
            </w:pPr>
            <w:ins w:id="1653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654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DA26744" w14:textId="77777777" w:rsidR="00BB2DCC" w:rsidRPr="00425CB9" w:rsidRDefault="00BB2DCC" w:rsidP="00566025">
            <w:pPr>
              <w:pStyle w:val="TAC"/>
              <w:rPr>
                <w:ins w:id="1655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656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60886D" w14:textId="77777777" w:rsidR="00BB2DCC" w:rsidRPr="00425CB9" w:rsidRDefault="00BB2DCC" w:rsidP="00566025">
            <w:pPr>
              <w:pStyle w:val="TAH"/>
              <w:rPr>
                <w:ins w:id="1657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658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45E8694" w14:textId="77777777" w:rsidR="00BB2DCC" w:rsidRPr="00425CB9" w:rsidRDefault="00BB2DCC" w:rsidP="00566025">
            <w:pPr>
              <w:pStyle w:val="TAC"/>
              <w:rPr>
                <w:ins w:id="1659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660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95DB275" w14:textId="77777777" w:rsidR="00BB2DCC" w:rsidRPr="00425CB9" w:rsidRDefault="00BB2DCC" w:rsidP="00566025">
            <w:pPr>
              <w:pStyle w:val="TAC"/>
              <w:rPr>
                <w:ins w:id="1661" w:author="Huawei" w:date="2021-02-05T12:17:00Z"/>
                <w:lang w:eastAsia="ja-JP"/>
              </w:rPr>
            </w:pPr>
            <w:ins w:id="1662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663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941269" w14:textId="77777777" w:rsidR="00BB2DCC" w:rsidRPr="00425CB9" w:rsidRDefault="00BB2DCC" w:rsidP="00566025">
            <w:pPr>
              <w:pStyle w:val="TAC"/>
              <w:rPr>
                <w:ins w:id="1664" w:author="Huawei" w:date="2021-02-05T12:17:00Z"/>
                <w:lang w:eastAsia="ja-JP"/>
              </w:rPr>
            </w:pPr>
            <w:ins w:id="1665" w:author="Huawei" w:date="2021-02-05T12:17:00Z">
              <w:r>
                <w:rPr>
                  <w:lang w:eastAsia="ja-JP"/>
                </w:rPr>
                <w:t>152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437CC602" w14:textId="77777777" w:rsidTr="00A87377">
        <w:trPr>
          <w:trHeight w:val="152"/>
          <w:jc w:val="center"/>
          <w:ins w:id="1666" w:author="Huawei" w:date="2021-02-05T12:17:00Z"/>
          <w:trPrChange w:id="1667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668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31EB730" w14:textId="77777777" w:rsidR="00BB2DCC" w:rsidRPr="00425CB9" w:rsidRDefault="00BB2DCC" w:rsidP="00566025">
            <w:pPr>
              <w:pStyle w:val="TAC"/>
              <w:rPr>
                <w:ins w:id="1669" w:author="Huawei" w:date="2021-02-05T12:17:00Z"/>
                <w:lang w:eastAsia="ja-JP"/>
              </w:rPr>
            </w:pPr>
            <w:ins w:id="1670" w:author="Huawei" w:date="2021-02-05T12:17:00Z">
              <w:r w:rsidRPr="00425CB9">
                <w:rPr>
                  <w:lang w:eastAsia="ja-JP"/>
                </w:rPr>
                <w:lastRenderedPageBreak/>
                <w:t>53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671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C66799D" w14:textId="77777777" w:rsidR="00BB2DCC" w:rsidRPr="00425CB9" w:rsidRDefault="00BB2DCC" w:rsidP="00566025">
            <w:pPr>
              <w:pStyle w:val="TAC"/>
              <w:rPr>
                <w:ins w:id="1672" w:author="Huawei" w:date="2021-02-05T12:17:00Z"/>
                <w:lang w:eastAsia="ja-JP"/>
              </w:rPr>
            </w:pPr>
            <w:ins w:id="1673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674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2545952" w14:textId="77777777" w:rsidR="00BB2DCC" w:rsidRPr="00425CB9" w:rsidRDefault="00BB2DCC" w:rsidP="00566025">
            <w:pPr>
              <w:pStyle w:val="TAC"/>
              <w:rPr>
                <w:ins w:id="1675" w:author="Huawei" w:date="2021-02-05T12:17:00Z"/>
                <w:lang w:eastAsia="ja-JP"/>
              </w:rPr>
            </w:pPr>
            <w:ins w:id="1676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677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8F37E19" w14:textId="77777777" w:rsidR="00BB2DCC" w:rsidRPr="00425CB9" w:rsidRDefault="00BB2DCC" w:rsidP="00566025">
            <w:pPr>
              <w:pStyle w:val="TAC"/>
              <w:rPr>
                <w:ins w:id="1678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679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3960B7" w14:textId="77777777" w:rsidR="00BB2DCC" w:rsidRPr="00425CB9" w:rsidRDefault="00BB2DCC" w:rsidP="00566025">
            <w:pPr>
              <w:pStyle w:val="TAH"/>
              <w:rPr>
                <w:ins w:id="1680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681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440524D" w14:textId="77777777" w:rsidR="00BB2DCC" w:rsidRPr="00425CB9" w:rsidRDefault="00BB2DCC" w:rsidP="00566025">
            <w:pPr>
              <w:pStyle w:val="TAC"/>
              <w:rPr>
                <w:ins w:id="1682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683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2A23DB3" w14:textId="77777777" w:rsidR="00BB2DCC" w:rsidRPr="00425CB9" w:rsidRDefault="00BB2DCC" w:rsidP="00566025">
            <w:pPr>
              <w:pStyle w:val="TAC"/>
              <w:rPr>
                <w:ins w:id="1684" w:author="Huawei" w:date="2021-02-05T12:17:00Z"/>
                <w:lang w:eastAsia="ja-JP"/>
              </w:rPr>
            </w:pPr>
            <w:ins w:id="1685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6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25BAD0" w14:textId="77777777" w:rsidR="00BB2DCC" w:rsidRPr="00425CB9" w:rsidRDefault="00BB2DCC" w:rsidP="00566025">
            <w:pPr>
              <w:pStyle w:val="TAC"/>
              <w:rPr>
                <w:ins w:id="1687" w:author="Huawei" w:date="2021-02-05T12:17:00Z"/>
                <w:lang w:eastAsia="ja-JP"/>
              </w:rPr>
            </w:pPr>
            <w:ins w:id="1688" w:author="Huawei" w:date="2021-02-05T12:17:00Z">
              <w:r>
                <w:rPr>
                  <w:lang w:eastAsia="ja-JP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51EE1F79" w14:textId="77777777" w:rsidTr="00A87377">
        <w:trPr>
          <w:trHeight w:val="152"/>
          <w:jc w:val="center"/>
          <w:ins w:id="1689" w:author="Huawei" w:date="2021-02-05T12:17:00Z"/>
          <w:trPrChange w:id="1690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691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4C50BBA" w14:textId="77777777" w:rsidR="00BB2DCC" w:rsidRPr="00425CB9" w:rsidRDefault="00BB2DCC" w:rsidP="00566025">
            <w:pPr>
              <w:pStyle w:val="TAC"/>
              <w:rPr>
                <w:ins w:id="1692" w:author="Huawei" w:date="2021-02-05T12:17:00Z"/>
                <w:lang w:eastAsia="ja-JP"/>
              </w:rPr>
            </w:pPr>
            <w:ins w:id="1693" w:author="Huawei" w:date="2021-02-05T12:17:00Z">
              <w:r w:rsidRPr="00425CB9">
                <w:rPr>
                  <w:lang w:eastAsia="ja-JP"/>
                </w:rPr>
                <w:t>54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694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65F9F9C" w14:textId="77777777" w:rsidR="00BB2DCC" w:rsidRPr="00425CB9" w:rsidRDefault="00BB2DCC" w:rsidP="00566025">
            <w:pPr>
              <w:pStyle w:val="TAC"/>
              <w:rPr>
                <w:ins w:id="1695" w:author="Huawei" w:date="2021-02-05T12:17:00Z"/>
                <w:lang w:eastAsia="ja-JP"/>
              </w:rPr>
            </w:pPr>
            <w:ins w:id="1696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697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D7AF0A0" w14:textId="77777777" w:rsidR="00BB2DCC" w:rsidRPr="00425CB9" w:rsidRDefault="00BB2DCC" w:rsidP="00566025">
            <w:pPr>
              <w:pStyle w:val="TAC"/>
              <w:rPr>
                <w:ins w:id="1698" w:author="Huawei" w:date="2021-02-05T12:17:00Z"/>
                <w:lang w:eastAsia="ja-JP"/>
              </w:rPr>
            </w:pPr>
            <w:ins w:id="1699" w:author="Huawei" w:date="2021-02-05T12:17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700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06DF282" w14:textId="77777777" w:rsidR="00BB2DCC" w:rsidRPr="00425CB9" w:rsidRDefault="00BB2DCC" w:rsidP="00566025">
            <w:pPr>
              <w:pStyle w:val="TAC"/>
              <w:rPr>
                <w:ins w:id="1701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702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D2A89" w14:textId="77777777" w:rsidR="00BB2DCC" w:rsidRPr="00425CB9" w:rsidRDefault="00BB2DCC" w:rsidP="00566025">
            <w:pPr>
              <w:pStyle w:val="TAH"/>
              <w:rPr>
                <w:ins w:id="1703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704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F55A449" w14:textId="77777777" w:rsidR="00BB2DCC" w:rsidRPr="00425CB9" w:rsidRDefault="00BB2DCC" w:rsidP="00566025">
            <w:pPr>
              <w:pStyle w:val="TAC"/>
              <w:rPr>
                <w:ins w:id="1705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706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38C482E" w14:textId="77777777" w:rsidR="00BB2DCC" w:rsidRPr="00425CB9" w:rsidRDefault="00BB2DCC" w:rsidP="00566025">
            <w:pPr>
              <w:pStyle w:val="TAC"/>
              <w:rPr>
                <w:ins w:id="1707" w:author="Huawei" w:date="2021-02-05T12:17:00Z"/>
                <w:lang w:eastAsia="ja-JP"/>
              </w:rPr>
            </w:pPr>
            <w:ins w:id="1708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709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B9E761" w14:textId="77777777" w:rsidR="00BB2DCC" w:rsidRPr="00425CB9" w:rsidRDefault="00BB2DCC" w:rsidP="00566025">
            <w:pPr>
              <w:pStyle w:val="TAC"/>
              <w:rPr>
                <w:ins w:id="1710" w:author="Huawei" w:date="2021-02-05T12:17:00Z"/>
                <w:lang w:eastAsia="ja-JP"/>
              </w:rPr>
            </w:pPr>
            <w:ins w:id="1711" w:author="Huawei" w:date="2021-02-05T12:17:00Z">
              <w:r w:rsidRPr="00425CB9">
                <w:rPr>
                  <w:lang w:eastAsia="ja-JP"/>
                </w:rPr>
                <w:t>5@</w:t>
              </w:r>
              <w:r>
                <w:rPr>
                  <w:lang w:eastAsia="ja-JP"/>
                </w:rPr>
                <w:t>187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59EDEEC6" w14:textId="77777777" w:rsidTr="00A87377">
        <w:trPr>
          <w:trHeight w:val="152"/>
          <w:jc w:val="center"/>
          <w:ins w:id="1712" w:author="Huawei" w:date="2021-02-05T12:17:00Z"/>
          <w:trPrChange w:id="1713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714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73A3761" w14:textId="77777777" w:rsidR="00BB2DCC" w:rsidRPr="00425CB9" w:rsidRDefault="00BB2DCC" w:rsidP="00566025">
            <w:pPr>
              <w:pStyle w:val="TAC"/>
              <w:rPr>
                <w:ins w:id="1715" w:author="Huawei" w:date="2021-02-05T12:17:00Z"/>
                <w:lang w:eastAsia="ja-JP"/>
              </w:rPr>
            </w:pPr>
            <w:ins w:id="1716" w:author="Huawei" w:date="2021-02-05T12:17:00Z">
              <w:r w:rsidRPr="00425CB9">
                <w:rPr>
                  <w:lang w:eastAsia="ja-JP"/>
                </w:rPr>
                <w:t>55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717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F6B5695" w14:textId="77777777" w:rsidR="00BB2DCC" w:rsidRPr="00425CB9" w:rsidRDefault="00BB2DCC" w:rsidP="00566025">
            <w:pPr>
              <w:pStyle w:val="TAC"/>
              <w:rPr>
                <w:ins w:id="1718" w:author="Huawei" w:date="2021-02-05T12:17:00Z"/>
                <w:lang w:eastAsia="ja-JP"/>
              </w:rPr>
            </w:pPr>
            <w:ins w:id="1719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720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3E583DE" w14:textId="77777777" w:rsidR="00BB2DCC" w:rsidRPr="00425CB9" w:rsidRDefault="00BB2DCC" w:rsidP="00566025">
            <w:pPr>
              <w:pStyle w:val="TAC"/>
              <w:rPr>
                <w:ins w:id="1721" w:author="Huawei" w:date="2021-02-05T12:17:00Z"/>
                <w:lang w:eastAsia="ja-JP"/>
              </w:rPr>
            </w:pPr>
            <w:ins w:id="1722" w:author="Huawei" w:date="2021-02-05T12:17:00Z">
              <w:r>
                <w:rPr>
                  <w:lang w:eastAsia="ja-JP"/>
                </w:rPr>
                <w:t>4</w:t>
              </w:r>
              <w:r w:rsidRPr="00425CB9">
                <w:rPr>
                  <w:lang w:eastAsia="ja-JP"/>
                </w:rPr>
                <w:t>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723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700D182" w14:textId="77777777" w:rsidR="00BB2DCC" w:rsidRPr="00425CB9" w:rsidRDefault="00BB2DCC" w:rsidP="00566025">
            <w:pPr>
              <w:pStyle w:val="TAC"/>
              <w:rPr>
                <w:ins w:id="1724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725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725DB6" w14:textId="77777777" w:rsidR="00BB2DCC" w:rsidRPr="00425CB9" w:rsidRDefault="00BB2DCC" w:rsidP="00566025">
            <w:pPr>
              <w:pStyle w:val="TAH"/>
              <w:rPr>
                <w:ins w:id="1726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727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F820820" w14:textId="77777777" w:rsidR="00BB2DCC" w:rsidRPr="00425CB9" w:rsidRDefault="00BB2DCC" w:rsidP="00566025">
            <w:pPr>
              <w:pStyle w:val="TAC"/>
              <w:rPr>
                <w:ins w:id="1728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729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A7E9AF3" w14:textId="77777777" w:rsidR="00BB2DCC" w:rsidRPr="00425CB9" w:rsidRDefault="00BB2DCC" w:rsidP="00566025">
            <w:pPr>
              <w:pStyle w:val="TAC"/>
              <w:rPr>
                <w:ins w:id="1730" w:author="Huawei" w:date="2021-02-05T12:17:00Z"/>
                <w:lang w:eastAsia="ja-JP"/>
              </w:rPr>
            </w:pPr>
            <w:ins w:id="1731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732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0B489F" w14:textId="77777777" w:rsidR="00BB2DCC" w:rsidRPr="00425CB9" w:rsidRDefault="00BB2DCC" w:rsidP="00566025">
            <w:pPr>
              <w:pStyle w:val="TAC"/>
              <w:rPr>
                <w:ins w:id="1733" w:author="Huawei" w:date="2021-02-05T12:17:00Z"/>
                <w:lang w:eastAsia="ja-JP"/>
              </w:rPr>
            </w:pPr>
            <w:proofErr w:type="spellStart"/>
            <w:ins w:id="1734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24C3F82" w14:textId="77777777" w:rsidTr="00A87377">
        <w:trPr>
          <w:trHeight w:val="152"/>
          <w:jc w:val="center"/>
          <w:ins w:id="1735" w:author="Huawei" w:date="2021-02-05T12:17:00Z"/>
          <w:trPrChange w:id="1736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737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7EE1B2B" w14:textId="77777777" w:rsidR="00BB2DCC" w:rsidRPr="00425CB9" w:rsidRDefault="00BB2DCC" w:rsidP="00566025">
            <w:pPr>
              <w:pStyle w:val="TAC"/>
              <w:rPr>
                <w:ins w:id="1738" w:author="Huawei" w:date="2021-02-05T12:17:00Z"/>
                <w:lang w:eastAsia="ja-JP"/>
              </w:rPr>
            </w:pPr>
            <w:ins w:id="1739" w:author="Huawei" w:date="2021-02-05T12:17:00Z">
              <w:r w:rsidRPr="00425CB9">
                <w:rPr>
                  <w:lang w:eastAsia="ja-JP"/>
                </w:rPr>
                <w:t>56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740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494F00D" w14:textId="77777777" w:rsidR="00BB2DCC" w:rsidRPr="00425CB9" w:rsidRDefault="00BB2DCC" w:rsidP="00566025">
            <w:pPr>
              <w:pStyle w:val="TAC"/>
              <w:rPr>
                <w:ins w:id="1741" w:author="Huawei" w:date="2021-02-05T12:17:00Z"/>
                <w:lang w:eastAsia="ja-JP"/>
              </w:rPr>
            </w:pPr>
            <w:ins w:id="1742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743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0C9FBBE" w14:textId="77777777" w:rsidR="00BB2DCC" w:rsidRPr="00425CB9" w:rsidRDefault="00BB2DCC" w:rsidP="00566025">
            <w:pPr>
              <w:pStyle w:val="TAC"/>
              <w:rPr>
                <w:ins w:id="1744" w:author="Huawei" w:date="2021-02-05T12:17:00Z"/>
                <w:lang w:eastAsia="ja-JP"/>
              </w:rPr>
            </w:pPr>
            <w:ins w:id="1745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746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FCB5368" w14:textId="77777777" w:rsidR="00BB2DCC" w:rsidRPr="00425CB9" w:rsidRDefault="00BB2DCC" w:rsidP="00566025">
            <w:pPr>
              <w:pStyle w:val="TAC"/>
              <w:rPr>
                <w:ins w:id="1747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748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4B9D25" w14:textId="77777777" w:rsidR="00BB2DCC" w:rsidRPr="00425CB9" w:rsidRDefault="00BB2DCC" w:rsidP="00566025">
            <w:pPr>
              <w:pStyle w:val="TAH"/>
              <w:rPr>
                <w:ins w:id="1749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750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DD843A5" w14:textId="77777777" w:rsidR="00BB2DCC" w:rsidRPr="00425CB9" w:rsidRDefault="00BB2DCC" w:rsidP="00566025">
            <w:pPr>
              <w:pStyle w:val="TAC"/>
              <w:rPr>
                <w:ins w:id="1751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752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CA7FB6B" w14:textId="77777777" w:rsidR="00BB2DCC" w:rsidRPr="00425CB9" w:rsidRDefault="00BB2DCC" w:rsidP="00566025">
            <w:pPr>
              <w:pStyle w:val="TAC"/>
              <w:rPr>
                <w:ins w:id="1753" w:author="Huawei" w:date="2021-02-05T12:17:00Z"/>
                <w:lang w:eastAsia="ja-JP"/>
              </w:rPr>
            </w:pPr>
            <w:ins w:id="1754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755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64EFB1" w14:textId="77777777" w:rsidR="00BB2DCC" w:rsidRPr="00425CB9" w:rsidRDefault="00BB2DCC" w:rsidP="00566025">
            <w:pPr>
              <w:pStyle w:val="TAC"/>
              <w:rPr>
                <w:ins w:id="1756" w:author="Huawei" w:date="2021-02-05T12:17:00Z"/>
                <w:lang w:eastAsia="ja-JP"/>
              </w:rPr>
            </w:pPr>
            <w:ins w:id="1757" w:author="Huawei" w:date="2021-02-05T12:17:00Z">
              <w:r>
                <w:rPr>
                  <w:lang w:eastAsia="ja-JP"/>
                </w:rPr>
                <w:t>34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53C9E71D" w14:textId="77777777" w:rsidTr="00A87377">
        <w:trPr>
          <w:trHeight w:val="152"/>
          <w:jc w:val="center"/>
          <w:ins w:id="1758" w:author="Huawei" w:date="2021-02-05T12:17:00Z"/>
          <w:trPrChange w:id="1759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760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22D0869" w14:textId="77777777" w:rsidR="00BB2DCC" w:rsidRPr="00425CB9" w:rsidRDefault="00BB2DCC" w:rsidP="00566025">
            <w:pPr>
              <w:pStyle w:val="TAC"/>
              <w:rPr>
                <w:ins w:id="1761" w:author="Huawei" w:date="2021-02-05T12:17:00Z"/>
                <w:lang w:eastAsia="ja-JP"/>
              </w:rPr>
            </w:pPr>
            <w:ins w:id="1762" w:author="Huawei" w:date="2021-02-05T12:17:00Z">
              <w:r w:rsidRPr="00425CB9">
                <w:rPr>
                  <w:lang w:eastAsia="ja-JP"/>
                </w:rPr>
                <w:t>5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763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4A8881A" w14:textId="77777777" w:rsidR="00BB2DCC" w:rsidRPr="00425CB9" w:rsidRDefault="00BB2DCC" w:rsidP="00566025">
            <w:pPr>
              <w:pStyle w:val="TAC"/>
              <w:rPr>
                <w:ins w:id="1764" w:author="Huawei" w:date="2021-02-05T12:17:00Z"/>
                <w:lang w:eastAsia="ja-JP"/>
              </w:rPr>
            </w:pPr>
            <w:ins w:id="1765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766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07A23C3" w14:textId="77777777" w:rsidR="00BB2DCC" w:rsidRPr="00425CB9" w:rsidRDefault="00BB2DCC" w:rsidP="00566025">
            <w:pPr>
              <w:pStyle w:val="TAC"/>
              <w:rPr>
                <w:ins w:id="1767" w:author="Huawei" w:date="2021-02-05T12:17:00Z"/>
                <w:lang w:eastAsia="ja-JP"/>
              </w:rPr>
            </w:pPr>
            <w:ins w:id="1768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769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8BAD345" w14:textId="77777777" w:rsidR="00BB2DCC" w:rsidRPr="00425CB9" w:rsidRDefault="00BB2DCC" w:rsidP="00566025">
            <w:pPr>
              <w:pStyle w:val="TAC"/>
              <w:rPr>
                <w:ins w:id="1770" w:author="Huawei" w:date="2021-02-05T12:17:00Z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771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47D954" w14:textId="77777777" w:rsidR="00BB2DCC" w:rsidRPr="00425CB9" w:rsidRDefault="00BB2DCC" w:rsidP="00566025">
            <w:pPr>
              <w:pStyle w:val="TAH"/>
              <w:rPr>
                <w:ins w:id="1772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773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9694E7F" w14:textId="77777777" w:rsidR="00BB2DCC" w:rsidRPr="00425CB9" w:rsidRDefault="00BB2DCC" w:rsidP="00566025">
            <w:pPr>
              <w:pStyle w:val="TAC"/>
              <w:rPr>
                <w:ins w:id="1774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775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7F535F4" w14:textId="77777777" w:rsidR="00BB2DCC" w:rsidRPr="00425CB9" w:rsidRDefault="00BB2DCC" w:rsidP="00566025">
            <w:pPr>
              <w:pStyle w:val="TAC"/>
              <w:rPr>
                <w:ins w:id="1776" w:author="Huawei" w:date="2021-02-05T12:17:00Z"/>
                <w:lang w:eastAsia="ja-JP"/>
              </w:rPr>
            </w:pPr>
            <w:ins w:id="1777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8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23A6FC" w14:textId="77777777" w:rsidR="00BB2DCC" w:rsidRPr="00425CB9" w:rsidRDefault="00BB2DCC" w:rsidP="00566025">
            <w:pPr>
              <w:pStyle w:val="TAC"/>
              <w:rPr>
                <w:ins w:id="1779" w:author="Huawei" w:date="2021-02-05T12:17:00Z"/>
                <w:lang w:eastAsia="ja-JP"/>
              </w:rPr>
            </w:pPr>
            <w:ins w:id="1780" w:author="Huawei" w:date="2021-02-05T12:17:00Z">
              <w:r>
                <w:rPr>
                  <w:lang w:eastAsia="ja-JP"/>
                </w:rPr>
                <w:t>115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20984EB" w14:textId="77777777" w:rsidTr="00A87377">
        <w:trPr>
          <w:trHeight w:val="152"/>
          <w:jc w:val="center"/>
          <w:ins w:id="1781" w:author="Huawei" w:date="2021-02-05T12:17:00Z"/>
          <w:trPrChange w:id="1782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783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3B42E03" w14:textId="77777777" w:rsidR="00BB2DCC" w:rsidRPr="00425CB9" w:rsidRDefault="00BB2DCC" w:rsidP="00566025">
            <w:pPr>
              <w:pStyle w:val="TAC"/>
              <w:rPr>
                <w:ins w:id="1784" w:author="Huawei" w:date="2021-02-05T12:17:00Z"/>
                <w:lang w:eastAsia="ja-JP"/>
              </w:rPr>
            </w:pPr>
            <w:ins w:id="1785" w:author="Huawei" w:date="2021-02-05T12:17:00Z">
              <w:r w:rsidRPr="00425CB9">
                <w:rPr>
                  <w:lang w:eastAsia="ja-JP"/>
                </w:rPr>
                <w:t>5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786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255E0D6" w14:textId="77777777" w:rsidR="00BB2DCC" w:rsidRPr="00425CB9" w:rsidRDefault="00BB2DCC" w:rsidP="00566025">
            <w:pPr>
              <w:pStyle w:val="TAC"/>
              <w:rPr>
                <w:ins w:id="1787" w:author="Huawei" w:date="2021-02-05T12:17:00Z"/>
                <w:lang w:eastAsia="ja-JP"/>
              </w:rPr>
            </w:pPr>
            <w:ins w:id="1788" w:author="Huawei" w:date="2021-02-05T12:17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789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39F50FA" w14:textId="77777777" w:rsidR="00BB2DCC" w:rsidRPr="00425CB9" w:rsidRDefault="00BB2DCC" w:rsidP="00566025">
            <w:pPr>
              <w:pStyle w:val="TAC"/>
              <w:rPr>
                <w:ins w:id="1790" w:author="Huawei" w:date="2021-02-05T12:17:00Z"/>
                <w:lang w:eastAsia="ja-JP"/>
              </w:rPr>
            </w:pPr>
            <w:ins w:id="1791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792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1F25B7E" w14:textId="77777777" w:rsidR="00BB2DCC" w:rsidRPr="00425CB9" w:rsidRDefault="00BB2DCC" w:rsidP="00566025">
            <w:pPr>
              <w:pStyle w:val="TAC"/>
              <w:rPr>
                <w:ins w:id="1793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794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ACADFE" w14:textId="77777777" w:rsidR="00BB2DCC" w:rsidRPr="00425CB9" w:rsidRDefault="00BB2DCC" w:rsidP="00566025">
            <w:pPr>
              <w:pStyle w:val="TAH"/>
              <w:rPr>
                <w:ins w:id="1795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796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09BAC1C" w14:textId="77777777" w:rsidR="00BB2DCC" w:rsidRPr="00425CB9" w:rsidRDefault="00BB2DCC" w:rsidP="00566025">
            <w:pPr>
              <w:pStyle w:val="TAC"/>
              <w:rPr>
                <w:ins w:id="1797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798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F2688E9" w14:textId="77777777" w:rsidR="00BB2DCC" w:rsidRPr="00425CB9" w:rsidRDefault="00BB2DCC" w:rsidP="00566025">
            <w:pPr>
              <w:pStyle w:val="TAC"/>
              <w:rPr>
                <w:ins w:id="1799" w:author="Huawei" w:date="2021-02-05T12:17:00Z"/>
                <w:lang w:eastAsia="ja-JP"/>
              </w:rPr>
            </w:pPr>
            <w:ins w:id="1800" w:author="Huawei" w:date="2021-02-05T12:17:00Z">
              <w:r w:rsidRPr="00425CB9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1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5F2B35" w14:textId="77777777" w:rsidR="00BB2DCC" w:rsidRPr="00425CB9" w:rsidRDefault="00BB2DCC" w:rsidP="00566025">
            <w:pPr>
              <w:pStyle w:val="TAC"/>
              <w:rPr>
                <w:ins w:id="1802" w:author="Huawei" w:date="2021-02-05T12:17:00Z"/>
                <w:lang w:eastAsia="ja-JP"/>
              </w:rPr>
            </w:pPr>
            <w:ins w:id="1803" w:author="Huawei" w:date="2021-02-05T12:17:00Z">
              <w:r>
                <w:rPr>
                  <w:lang w:eastAsia="ja-JP"/>
                </w:rPr>
                <w:t>228@0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21D5497" w14:textId="77777777" w:rsidTr="00A87377">
        <w:trPr>
          <w:trHeight w:val="152"/>
          <w:jc w:val="center"/>
          <w:ins w:id="1804" w:author="Huawei" w:date="2021-02-05T12:17:00Z"/>
          <w:trPrChange w:id="1805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806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23CFE18" w14:textId="77777777" w:rsidR="00BB2DCC" w:rsidRPr="00425CB9" w:rsidRDefault="00BB2DCC" w:rsidP="00566025">
            <w:pPr>
              <w:pStyle w:val="TAC"/>
              <w:rPr>
                <w:ins w:id="1807" w:author="Huawei" w:date="2021-02-05T12:17:00Z"/>
                <w:lang w:eastAsia="ja-JP"/>
              </w:rPr>
            </w:pPr>
            <w:ins w:id="1808" w:author="Huawei" w:date="2021-02-05T12:17:00Z">
              <w:r w:rsidRPr="00425CB9">
                <w:rPr>
                  <w:lang w:eastAsia="ja-JP"/>
                </w:rPr>
                <w:t>5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809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8ECA693" w14:textId="77777777" w:rsidR="00BB2DCC" w:rsidRPr="00425CB9" w:rsidRDefault="00BB2DCC" w:rsidP="00566025">
            <w:pPr>
              <w:pStyle w:val="TAC"/>
              <w:rPr>
                <w:ins w:id="1810" w:author="Huawei" w:date="2021-02-05T12:17:00Z"/>
                <w:lang w:eastAsia="ja-JP"/>
              </w:rPr>
            </w:pPr>
            <w:ins w:id="1811" w:author="Huawei" w:date="2021-02-05T12:17:00Z">
              <w:r w:rsidRPr="00711202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tcPrChange w:id="1812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9BF36A8" w14:textId="77777777" w:rsidR="00BB2DCC" w:rsidRPr="00425CB9" w:rsidRDefault="00BB2DCC" w:rsidP="00566025">
            <w:pPr>
              <w:pStyle w:val="TAC"/>
              <w:rPr>
                <w:ins w:id="1813" w:author="Huawei" w:date="2021-02-05T12:17:00Z"/>
                <w:lang w:eastAsia="ja-JP"/>
              </w:rPr>
            </w:pPr>
            <w:ins w:id="1814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815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7A0C265" w14:textId="77777777" w:rsidR="00BB2DCC" w:rsidRPr="00425CB9" w:rsidRDefault="00BB2DCC" w:rsidP="00566025">
            <w:pPr>
              <w:pStyle w:val="TAC"/>
              <w:rPr>
                <w:ins w:id="1816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817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4E5DBC" w14:textId="77777777" w:rsidR="00BB2DCC" w:rsidRPr="00425CB9" w:rsidRDefault="00BB2DCC" w:rsidP="00566025">
            <w:pPr>
              <w:pStyle w:val="TAH"/>
              <w:rPr>
                <w:ins w:id="1818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819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26E9BE3" w14:textId="77777777" w:rsidR="00BB2DCC" w:rsidRPr="00425CB9" w:rsidRDefault="00BB2DCC" w:rsidP="00566025">
            <w:pPr>
              <w:pStyle w:val="TAC"/>
              <w:rPr>
                <w:ins w:id="1820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821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85F1BD9" w14:textId="77777777" w:rsidR="00BB2DCC" w:rsidRPr="00425CB9" w:rsidRDefault="00BB2DCC" w:rsidP="00566025">
            <w:pPr>
              <w:pStyle w:val="TAC"/>
              <w:rPr>
                <w:ins w:id="1822" w:author="Huawei" w:date="2021-02-05T12:17:00Z"/>
                <w:lang w:eastAsia="ja-JP"/>
              </w:rPr>
            </w:pPr>
            <w:ins w:id="1823" w:author="Huawei" w:date="2021-02-05T12:17:00Z">
              <w:r w:rsidRPr="00CE6E12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824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BC1924" w14:textId="77777777" w:rsidR="00BB2DCC" w:rsidRPr="00425CB9" w:rsidRDefault="00BB2DCC" w:rsidP="00566025">
            <w:pPr>
              <w:pStyle w:val="TAC"/>
              <w:rPr>
                <w:ins w:id="1825" w:author="Huawei" w:date="2021-02-05T12:17:00Z"/>
                <w:lang w:eastAsia="ja-JP"/>
              </w:rPr>
            </w:pPr>
            <w:ins w:id="1826" w:author="Huawei" w:date="2021-02-05T12:17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223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15706B3" w14:textId="77777777" w:rsidTr="00A87377">
        <w:trPr>
          <w:trHeight w:val="152"/>
          <w:jc w:val="center"/>
          <w:ins w:id="1827" w:author="Huawei" w:date="2021-02-05T12:17:00Z"/>
          <w:trPrChange w:id="1828" w:author="Huawei" w:date="2021-02-05T12:19:00Z">
            <w:trPr>
              <w:trHeight w:val="152"/>
              <w:jc w:val="center"/>
            </w:trPr>
          </w:trPrChange>
        </w:trPr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829" w:author="Huawei" w:date="2021-02-05T12:19:00Z">
              <w:tcPr>
                <w:tcW w:w="448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A430EE1" w14:textId="77777777" w:rsidR="00BB2DCC" w:rsidRPr="00425CB9" w:rsidRDefault="00BB2DCC" w:rsidP="00566025">
            <w:pPr>
              <w:pStyle w:val="TAC"/>
              <w:rPr>
                <w:ins w:id="1830" w:author="Huawei" w:date="2021-02-05T12:17:00Z"/>
                <w:lang w:eastAsia="ja-JP"/>
              </w:rPr>
            </w:pPr>
            <w:ins w:id="1831" w:author="Huawei" w:date="2021-02-05T12:17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736" w:type="pct"/>
            <w:shd w:val="clear" w:color="auto" w:fill="auto"/>
            <w:tcMar>
              <w:left w:w="28" w:type="dxa"/>
              <w:right w:w="28" w:type="dxa"/>
            </w:tcMar>
            <w:tcPrChange w:id="1832" w:author="Huawei" w:date="2021-02-05T12:19:00Z">
              <w:tcPr>
                <w:tcW w:w="769" w:type="pct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99EA868" w14:textId="77777777" w:rsidR="00BB2DCC" w:rsidRPr="00425CB9" w:rsidRDefault="00BB2DCC" w:rsidP="00566025">
            <w:pPr>
              <w:pStyle w:val="TAC"/>
              <w:rPr>
                <w:ins w:id="1833" w:author="Huawei" w:date="2021-02-05T12:17:00Z"/>
                <w:lang w:eastAsia="ja-JP"/>
              </w:rPr>
            </w:pPr>
            <w:ins w:id="1834" w:author="Huawei" w:date="2021-02-05T12:17:00Z">
              <w:r w:rsidRPr="00711202">
                <w:rPr>
                  <w:lang w:eastAsia="ja-JP"/>
                </w:rPr>
                <w:t>Default</w:t>
              </w:r>
            </w:ins>
          </w:p>
        </w:tc>
        <w:tc>
          <w:tcPr>
            <w:tcW w:w="429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835" w:author="Huawei" w:date="2021-02-05T12:19:00Z">
              <w:tcPr>
                <w:tcW w:w="449" w:type="pc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6AF4904" w14:textId="77777777" w:rsidR="00BB2DCC" w:rsidRPr="00425CB9" w:rsidRDefault="00BB2DCC" w:rsidP="00566025">
            <w:pPr>
              <w:pStyle w:val="TAC"/>
              <w:rPr>
                <w:ins w:id="1836" w:author="Huawei" w:date="2021-02-05T12:17:00Z"/>
                <w:lang w:eastAsia="ja-JP"/>
              </w:rPr>
            </w:pPr>
            <w:ins w:id="1837" w:author="Huawei" w:date="2021-02-05T12:17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29" w:type="pct"/>
            <w:vMerge/>
            <w:shd w:val="clear" w:color="auto" w:fill="auto"/>
            <w:tcMar>
              <w:left w:w="23" w:type="dxa"/>
              <w:right w:w="23" w:type="dxa"/>
            </w:tcMar>
            <w:tcPrChange w:id="1838" w:author="Huawei" w:date="2021-02-05T12:19:00Z">
              <w:tcPr>
                <w:tcW w:w="449" w:type="pct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D90F0E0" w14:textId="77777777" w:rsidR="00BB2DCC" w:rsidRPr="00425CB9" w:rsidRDefault="00BB2DCC" w:rsidP="00566025">
            <w:pPr>
              <w:pStyle w:val="TAC"/>
              <w:rPr>
                <w:ins w:id="1839" w:author="Huawei" w:date="2021-02-05T12:17:00Z"/>
                <w:lang w:eastAsia="ja-JP"/>
              </w:rPr>
            </w:pPr>
          </w:p>
        </w:tc>
        <w:tc>
          <w:tcPr>
            <w:tcW w:w="479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840" w:author="Huawei" w:date="2021-02-05T12:19:00Z">
              <w:tcPr>
                <w:tcW w:w="500" w:type="pct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7593B9" w14:textId="77777777" w:rsidR="00BB2DCC" w:rsidRPr="00425CB9" w:rsidRDefault="00BB2DCC" w:rsidP="00566025">
            <w:pPr>
              <w:pStyle w:val="TAH"/>
              <w:rPr>
                <w:ins w:id="1841" w:author="Huawei" w:date="2021-02-05T12:17:00Z"/>
                <w:b w:val="0"/>
                <w:lang w:eastAsia="ja-JP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textDirection w:val="btLr"/>
            <w:vAlign w:val="center"/>
            <w:tcPrChange w:id="1842" w:author="Huawei" w:date="2021-02-05T12:19:00Z">
              <w:tcPr>
                <w:tcW w:w="335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5B0EB96" w14:textId="77777777" w:rsidR="00BB2DCC" w:rsidRPr="00425CB9" w:rsidRDefault="00BB2DCC" w:rsidP="00566025">
            <w:pPr>
              <w:pStyle w:val="TAC"/>
              <w:rPr>
                <w:ins w:id="1843" w:author="Huawei" w:date="2021-02-05T12:17:00Z"/>
                <w:lang w:eastAsia="ja-JP"/>
              </w:rPr>
            </w:pPr>
          </w:p>
        </w:tc>
        <w:tc>
          <w:tcPr>
            <w:tcW w:w="717" w:type="pct"/>
            <w:shd w:val="clear" w:color="auto" w:fill="auto"/>
            <w:tcMar>
              <w:left w:w="45" w:type="dxa"/>
              <w:right w:w="45" w:type="dxa"/>
            </w:tcMar>
            <w:tcPrChange w:id="1844" w:author="Huawei" w:date="2021-02-05T12:19:00Z">
              <w:tcPr>
                <w:tcW w:w="749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F4AA8FD" w14:textId="77777777" w:rsidR="00BB2DCC" w:rsidRPr="00425CB9" w:rsidRDefault="00BB2DCC" w:rsidP="00566025">
            <w:pPr>
              <w:pStyle w:val="TAC"/>
              <w:rPr>
                <w:ins w:id="1845" w:author="Huawei" w:date="2021-02-05T12:17:00Z"/>
                <w:lang w:eastAsia="ja-JP"/>
              </w:rPr>
            </w:pPr>
            <w:ins w:id="1846" w:author="Huawei" w:date="2021-02-05T12:17:00Z">
              <w:r w:rsidRPr="00CE6E12">
                <w:rPr>
                  <w:lang w:eastAsia="ja-JP"/>
                </w:rPr>
                <w:t>256 QAM</w:t>
              </w:r>
            </w:ins>
          </w:p>
        </w:tc>
        <w:tc>
          <w:tcPr>
            <w:tcW w:w="1461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7" w:author="Huawei" w:date="2021-02-05T12:19:00Z">
              <w:tcPr>
                <w:tcW w:w="1301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41E766" w14:textId="77777777" w:rsidR="00BB2DCC" w:rsidRPr="00425CB9" w:rsidRDefault="00BB2DCC" w:rsidP="00566025">
            <w:pPr>
              <w:pStyle w:val="TAC"/>
              <w:rPr>
                <w:ins w:id="1848" w:author="Huawei" w:date="2021-02-05T12:17:00Z"/>
                <w:lang w:eastAsia="ja-JP"/>
              </w:rPr>
            </w:pPr>
            <w:proofErr w:type="spellStart"/>
            <w:ins w:id="1849" w:author="Huawei" w:date="2021-02-05T12:17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74E3D12B" w14:textId="77777777" w:rsidTr="00A87377">
        <w:trPr>
          <w:trHeight w:val="227"/>
          <w:jc w:val="center"/>
          <w:ins w:id="1850" w:author="Huawei" w:date="2021-02-05T12:17:00Z"/>
          <w:trPrChange w:id="1851" w:author="Huawei" w:date="2021-02-05T12:19:00Z">
            <w:trPr>
              <w:trHeight w:val="227"/>
              <w:jc w:val="center"/>
            </w:trPr>
          </w:trPrChange>
        </w:trPr>
        <w:tc>
          <w:tcPr>
            <w:tcW w:w="5000" w:type="pct"/>
            <w:gridSpan w:val="9"/>
            <w:shd w:val="clear" w:color="auto" w:fill="auto"/>
            <w:tcMar>
              <w:left w:w="28" w:type="dxa"/>
              <w:right w:w="28" w:type="dxa"/>
            </w:tcMar>
            <w:vAlign w:val="center"/>
            <w:tcPrChange w:id="1852" w:author="Huawei" w:date="2021-02-05T12:19:00Z">
              <w:tcPr>
                <w:tcW w:w="5000" w:type="pct"/>
                <w:gridSpan w:val="9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2A8E848" w14:textId="77777777" w:rsidR="00BB2DCC" w:rsidRPr="00425CB9" w:rsidRDefault="00BB2DCC" w:rsidP="00566025">
            <w:pPr>
              <w:pStyle w:val="TAN"/>
              <w:rPr>
                <w:ins w:id="1853" w:author="Huawei" w:date="2021-02-05T12:17:00Z"/>
                <w:rFonts w:eastAsia="Helvetica"/>
              </w:rPr>
            </w:pPr>
            <w:ins w:id="1854" w:author="Huawei" w:date="2021-02-05T12:17:00Z">
              <w:r w:rsidRPr="00425CB9">
                <w:t>NOTE 1:</w:t>
              </w:r>
              <w:r w:rsidRPr="00425CB9"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1E717921" w14:textId="77777777" w:rsidR="00BB2DCC" w:rsidRDefault="00BB2DCC" w:rsidP="000126C8">
      <w:pPr>
        <w:pStyle w:val="B1"/>
        <w:rPr>
          <w:ins w:id="1855" w:author="Huawei" w:date="2021-02-05T12:17:00Z"/>
        </w:rPr>
      </w:pPr>
    </w:p>
    <w:p w14:paraId="5CFD2392" w14:textId="5A62C5BB" w:rsidR="00BB2DCC" w:rsidRPr="005E63FE" w:rsidRDefault="00BB2DCC" w:rsidP="00BB2DCC">
      <w:pPr>
        <w:pStyle w:val="TH"/>
        <w:rPr>
          <w:ins w:id="1856" w:author="Huawei" w:date="2021-02-05T12:17:00Z"/>
        </w:rPr>
      </w:pPr>
      <w:ins w:id="1857" w:author="Huawei" w:date="2021-02-05T12:17:00Z">
        <w:r>
          <w:lastRenderedPageBreak/>
          <w:t>Table 6.5C.3.3.4-5</w:t>
        </w:r>
        <w:r w:rsidRPr="005E63FE">
          <w:t>: Test Configuration Table (network signalled value “NS_</w:t>
        </w:r>
        <w:r>
          <w:t>49</w:t>
        </w:r>
        <w:r w:rsidRPr="005E63FE">
          <w:t>”)</w:t>
        </w:r>
      </w:ins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858" w:author="Huawei" w:date="2021-02-05T12:18:00Z">
          <w:tblPr>
            <w:tblW w:w="411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27"/>
        <w:gridCol w:w="976"/>
        <w:gridCol w:w="569"/>
        <w:gridCol w:w="657"/>
        <w:gridCol w:w="901"/>
        <w:gridCol w:w="416"/>
        <w:gridCol w:w="1144"/>
        <w:gridCol w:w="2127"/>
        <w:tblGridChange w:id="1859">
          <w:tblGrid>
            <w:gridCol w:w="1428"/>
            <w:gridCol w:w="1"/>
            <w:gridCol w:w="572"/>
            <w:gridCol w:w="1"/>
            <w:gridCol w:w="764"/>
            <w:gridCol w:w="1"/>
            <w:gridCol w:w="9"/>
            <w:gridCol w:w="855"/>
            <w:gridCol w:w="1"/>
            <w:gridCol w:w="900"/>
            <w:gridCol w:w="1"/>
            <w:gridCol w:w="415"/>
            <w:gridCol w:w="687"/>
            <w:gridCol w:w="578"/>
            <w:gridCol w:w="857"/>
            <w:gridCol w:w="862"/>
            <w:gridCol w:w="285"/>
          </w:tblGrid>
        </w:tblGridChange>
      </w:tblGrid>
      <w:tr w:rsidR="00BB2DCC" w:rsidRPr="00425CB9" w14:paraId="4F8567CC" w14:textId="77777777" w:rsidTr="00BB2DCC">
        <w:trPr>
          <w:trHeight w:val="152"/>
          <w:jc w:val="center"/>
          <w:ins w:id="1860" w:author="Huawei" w:date="2021-02-05T12:18:00Z"/>
          <w:trPrChange w:id="186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5000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  <w:tcPrChange w:id="1862" w:author="Huawei" w:date="2021-02-05T12:18:00Z">
              <w:tcPr>
                <w:tcW w:w="5000" w:type="pct"/>
                <w:gridSpan w:val="16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06AE2A3" w14:textId="77777777" w:rsidR="00BB2DCC" w:rsidRPr="00425CB9" w:rsidRDefault="00BB2DCC" w:rsidP="00566025">
            <w:pPr>
              <w:pStyle w:val="TAH"/>
              <w:rPr>
                <w:ins w:id="1863" w:author="Huawei" w:date="2021-02-05T12:18:00Z"/>
                <w:rFonts w:eastAsia="Helvetica"/>
              </w:rPr>
            </w:pPr>
            <w:ins w:id="1864" w:author="Huawei" w:date="2021-02-05T12:18:00Z">
              <w:r w:rsidRPr="00425CB9">
                <w:lastRenderedPageBreak/>
                <w:t>Initial Conditions</w:t>
              </w:r>
            </w:ins>
          </w:p>
        </w:tc>
      </w:tr>
      <w:tr w:rsidR="00BB2DCC" w:rsidRPr="00425CB9" w14:paraId="553FAD03" w14:textId="77777777" w:rsidTr="00BB2DCC">
        <w:tblPrEx>
          <w:tblPrExChange w:id="1865" w:author="Huawei" w:date="2021-02-05T12:18:00Z">
            <w:tblPrEx>
              <w:tblW w:w="3226" w:type="pct"/>
            </w:tblPrEx>
          </w:tblPrExChange>
        </w:tblPrEx>
        <w:trPr>
          <w:trHeight w:val="152"/>
          <w:jc w:val="center"/>
          <w:ins w:id="1866" w:author="Huawei" w:date="2021-02-05T12:18:00Z"/>
          <w:trPrChange w:id="186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220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  <w:tcPrChange w:id="1868" w:author="Huawei" w:date="2021-02-05T12:18:00Z">
              <w:tcPr>
                <w:tcW w:w="2234" w:type="pct"/>
                <w:gridSpan w:val="7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BEBDC31" w14:textId="77777777" w:rsidR="00BB2DCC" w:rsidRPr="00425CB9" w:rsidRDefault="00BB2DCC" w:rsidP="00566025">
            <w:pPr>
              <w:pStyle w:val="TAL"/>
              <w:rPr>
                <w:ins w:id="1869" w:author="Huawei" w:date="2021-02-05T12:18:00Z"/>
              </w:rPr>
            </w:pPr>
            <w:ins w:id="1870" w:author="Huawei" w:date="2021-02-05T12:18:00Z">
              <w:r w:rsidRPr="00425CB9">
                <w:t xml:space="preserve">Test Environment as specified in TS 38.508-1 [5] </w:t>
              </w:r>
              <w:proofErr w:type="spellStart"/>
              <w:r w:rsidRPr="00425CB9">
                <w:t>subclause</w:t>
              </w:r>
              <w:proofErr w:type="spellEnd"/>
              <w:r w:rsidRPr="00425CB9">
                <w:t xml:space="preserve"> 4.1</w:t>
              </w:r>
            </w:ins>
          </w:p>
        </w:tc>
        <w:tc>
          <w:tcPr>
            <w:tcW w:w="2791" w:type="pct"/>
            <w:gridSpan w:val="4"/>
            <w:shd w:val="clear" w:color="auto" w:fill="auto"/>
            <w:vAlign w:val="center"/>
            <w:tcPrChange w:id="1871" w:author="Huawei" w:date="2021-02-05T12:18:00Z">
              <w:tcPr>
                <w:tcW w:w="2766" w:type="pct"/>
                <w:gridSpan w:val="7"/>
                <w:shd w:val="clear" w:color="auto" w:fill="auto"/>
                <w:vAlign w:val="center"/>
              </w:tcPr>
            </w:tcPrChange>
          </w:tcPr>
          <w:p w14:paraId="326B30E6" w14:textId="77777777" w:rsidR="00BB2DCC" w:rsidRPr="00425CB9" w:rsidRDefault="00BB2DCC" w:rsidP="00566025">
            <w:pPr>
              <w:pStyle w:val="TAL"/>
              <w:rPr>
                <w:ins w:id="1872" w:author="Huawei" w:date="2021-02-05T12:18:00Z"/>
              </w:rPr>
            </w:pPr>
            <w:ins w:id="1873" w:author="Huawei" w:date="2021-02-05T12:18:00Z">
              <w:r w:rsidRPr="00425CB9">
                <w:t>Normal</w:t>
              </w:r>
            </w:ins>
          </w:p>
        </w:tc>
      </w:tr>
      <w:tr w:rsidR="00BB2DCC" w:rsidRPr="00425CB9" w14:paraId="2C6C00CA" w14:textId="77777777" w:rsidTr="00BB2DCC">
        <w:tblPrEx>
          <w:tblPrExChange w:id="1874" w:author="Huawei" w:date="2021-02-05T12:18:00Z">
            <w:tblPrEx>
              <w:tblW w:w="3226" w:type="pct"/>
            </w:tblPrEx>
          </w:tblPrExChange>
        </w:tblPrEx>
        <w:trPr>
          <w:trHeight w:val="152"/>
          <w:jc w:val="center"/>
          <w:ins w:id="1875" w:author="Huawei" w:date="2021-02-05T12:18:00Z"/>
          <w:trPrChange w:id="187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220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  <w:tcPrChange w:id="1877" w:author="Huawei" w:date="2021-02-05T12:18:00Z">
              <w:tcPr>
                <w:tcW w:w="2234" w:type="pct"/>
                <w:gridSpan w:val="7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6DD348B" w14:textId="77777777" w:rsidR="00BB2DCC" w:rsidRPr="00425CB9" w:rsidRDefault="00BB2DCC" w:rsidP="00566025">
            <w:pPr>
              <w:pStyle w:val="TAL"/>
              <w:rPr>
                <w:ins w:id="1878" w:author="Huawei" w:date="2021-02-05T12:18:00Z"/>
              </w:rPr>
            </w:pPr>
            <w:ins w:id="1879" w:author="Huawei" w:date="2021-02-05T12:18:00Z">
              <w:r w:rsidRPr="00425CB9">
                <w:t xml:space="preserve">Test Frequencies as specified in TS 38.508-1 [5] </w:t>
              </w:r>
              <w:proofErr w:type="spellStart"/>
              <w:r w:rsidRPr="00425CB9">
                <w:t>subclause</w:t>
              </w:r>
              <w:proofErr w:type="spellEnd"/>
              <w:r w:rsidRPr="00425CB9">
                <w:t xml:space="preserve"> 4.3.1</w:t>
              </w:r>
            </w:ins>
          </w:p>
        </w:tc>
        <w:tc>
          <w:tcPr>
            <w:tcW w:w="2791" w:type="pct"/>
            <w:gridSpan w:val="4"/>
            <w:shd w:val="clear" w:color="auto" w:fill="auto"/>
            <w:vAlign w:val="center"/>
            <w:tcPrChange w:id="1880" w:author="Huawei" w:date="2021-02-05T12:18:00Z">
              <w:tcPr>
                <w:tcW w:w="2766" w:type="pct"/>
                <w:gridSpan w:val="7"/>
                <w:shd w:val="clear" w:color="auto" w:fill="auto"/>
                <w:vAlign w:val="center"/>
              </w:tcPr>
            </w:tcPrChange>
          </w:tcPr>
          <w:p w14:paraId="6F3573E9" w14:textId="77777777" w:rsidR="00BB2DCC" w:rsidRDefault="00BB2DCC" w:rsidP="00566025">
            <w:pPr>
              <w:pStyle w:val="TAL"/>
              <w:rPr>
                <w:ins w:id="1881" w:author="Huawei" w:date="2021-02-05T12:18:00Z"/>
              </w:rPr>
            </w:pPr>
            <w:ins w:id="1882" w:author="Huawei" w:date="2021-02-05T12:18:00Z">
              <w:r w:rsidRPr="00425CB9">
                <w:t>Low range, High range</w:t>
              </w:r>
              <w:r>
                <w:t xml:space="preserve"> for SUL carrier</w:t>
              </w:r>
            </w:ins>
          </w:p>
          <w:p w14:paraId="70ACB36B" w14:textId="77777777" w:rsidR="00BB2DCC" w:rsidRPr="00425CB9" w:rsidRDefault="00BB2DCC" w:rsidP="00566025">
            <w:pPr>
              <w:pStyle w:val="TAL"/>
              <w:rPr>
                <w:ins w:id="1883" w:author="Huawei" w:date="2021-02-05T12:18:00Z"/>
              </w:rPr>
            </w:pPr>
            <w:proofErr w:type="spellStart"/>
            <w:ins w:id="1884" w:author="Huawei" w:date="2021-02-05T12:18:00Z">
              <w:r>
                <w:t>Mid range</w:t>
              </w:r>
              <w:proofErr w:type="spellEnd"/>
              <w:r>
                <w:t xml:space="preserve"> for non-SUL carrier</w:t>
              </w:r>
            </w:ins>
          </w:p>
        </w:tc>
      </w:tr>
      <w:tr w:rsidR="00BB2DCC" w:rsidRPr="00425CB9" w14:paraId="6E05C436" w14:textId="77777777" w:rsidTr="00BB2DCC">
        <w:tblPrEx>
          <w:tblPrExChange w:id="1885" w:author="Huawei" w:date="2021-02-05T12:18:00Z">
            <w:tblPrEx>
              <w:tblW w:w="3226" w:type="pct"/>
            </w:tblPrEx>
          </w:tblPrExChange>
        </w:tblPrEx>
        <w:trPr>
          <w:trHeight w:val="152"/>
          <w:jc w:val="center"/>
          <w:ins w:id="1886" w:author="Huawei" w:date="2021-02-05T12:18:00Z"/>
          <w:trPrChange w:id="188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220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  <w:tcPrChange w:id="1888" w:author="Huawei" w:date="2021-02-05T12:18:00Z">
              <w:tcPr>
                <w:tcW w:w="2234" w:type="pct"/>
                <w:gridSpan w:val="7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6671508" w14:textId="77777777" w:rsidR="00BB2DCC" w:rsidRPr="00425CB9" w:rsidRDefault="00BB2DCC" w:rsidP="00566025">
            <w:pPr>
              <w:pStyle w:val="TAL"/>
              <w:rPr>
                <w:ins w:id="1889" w:author="Huawei" w:date="2021-02-05T12:18:00Z"/>
              </w:rPr>
            </w:pPr>
            <w:ins w:id="1890" w:author="Huawei" w:date="2021-02-05T12:18:00Z">
              <w:r w:rsidRPr="00425CB9">
                <w:t xml:space="preserve">Test Channel Bandwidths as specified in TS 38.508-1 [5] </w:t>
              </w:r>
              <w:proofErr w:type="spellStart"/>
              <w:r w:rsidRPr="00425CB9">
                <w:t>subclause</w:t>
              </w:r>
              <w:proofErr w:type="spellEnd"/>
              <w:r w:rsidRPr="00425CB9">
                <w:t xml:space="preserve"> 4.3.1</w:t>
              </w:r>
            </w:ins>
          </w:p>
        </w:tc>
        <w:tc>
          <w:tcPr>
            <w:tcW w:w="2791" w:type="pct"/>
            <w:gridSpan w:val="4"/>
            <w:shd w:val="clear" w:color="auto" w:fill="auto"/>
            <w:vAlign w:val="center"/>
            <w:tcPrChange w:id="1891" w:author="Huawei" w:date="2021-02-05T12:18:00Z">
              <w:tcPr>
                <w:tcW w:w="2766" w:type="pct"/>
                <w:gridSpan w:val="7"/>
                <w:shd w:val="clear" w:color="auto" w:fill="auto"/>
                <w:vAlign w:val="center"/>
              </w:tcPr>
            </w:tcPrChange>
          </w:tcPr>
          <w:p w14:paraId="7B9EB0F7" w14:textId="77777777" w:rsidR="00BB2DCC" w:rsidRDefault="00BB2DCC" w:rsidP="00566025">
            <w:pPr>
              <w:pStyle w:val="TAL"/>
              <w:rPr>
                <w:ins w:id="1892" w:author="Huawei" w:date="2021-02-05T12:18:00Z"/>
              </w:rPr>
            </w:pPr>
            <w:ins w:id="1893" w:author="Huawei" w:date="2021-02-05T12:18:00Z">
              <w:r w:rsidRPr="00425CB9">
                <w:t>25 MHz, 30MHz, 40MHz, 50MHz</w:t>
              </w:r>
              <w:r>
                <w:t xml:space="preserve"> for SUL carrier</w:t>
              </w:r>
            </w:ins>
          </w:p>
          <w:p w14:paraId="11F7E480" w14:textId="77777777" w:rsidR="00BB2DCC" w:rsidRPr="00425CB9" w:rsidRDefault="00BB2DCC" w:rsidP="00566025">
            <w:pPr>
              <w:pStyle w:val="TAL"/>
              <w:rPr>
                <w:ins w:id="1894" w:author="Huawei" w:date="2021-02-05T12:18:00Z"/>
              </w:rPr>
            </w:pPr>
            <w:ins w:id="1895" w:author="Huawei" w:date="2021-02-05T12:18:00Z">
              <w:r>
                <w:t>Lowest for non-SUL carrier</w:t>
              </w:r>
            </w:ins>
          </w:p>
        </w:tc>
      </w:tr>
      <w:tr w:rsidR="00BB2DCC" w:rsidRPr="00425CB9" w14:paraId="1A26A016" w14:textId="77777777" w:rsidTr="00BB2DCC">
        <w:tblPrEx>
          <w:tblPrExChange w:id="1896" w:author="Huawei" w:date="2021-02-05T12:18:00Z">
            <w:tblPrEx>
              <w:tblW w:w="3226" w:type="pct"/>
            </w:tblPrEx>
          </w:tblPrExChange>
        </w:tblPrEx>
        <w:trPr>
          <w:trHeight w:val="152"/>
          <w:jc w:val="center"/>
          <w:ins w:id="1897" w:author="Huawei" w:date="2021-02-05T12:18:00Z"/>
          <w:trPrChange w:id="189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220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  <w:tcPrChange w:id="1899" w:author="Huawei" w:date="2021-02-05T12:18:00Z">
              <w:tcPr>
                <w:tcW w:w="2234" w:type="pct"/>
                <w:gridSpan w:val="7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E4530EB" w14:textId="77777777" w:rsidR="00BB2DCC" w:rsidRPr="00425CB9" w:rsidRDefault="00BB2DCC" w:rsidP="00566025">
            <w:pPr>
              <w:pStyle w:val="TAL"/>
              <w:rPr>
                <w:ins w:id="1900" w:author="Huawei" w:date="2021-02-05T12:18:00Z"/>
              </w:rPr>
            </w:pPr>
            <w:ins w:id="1901" w:author="Huawei" w:date="2021-02-05T12:18:00Z">
              <w:r w:rsidRPr="00425CB9">
                <w:t>Test SCS as specified in Table 5.3.5-1</w:t>
              </w:r>
            </w:ins>
          </w:p>
        </w:tc>
        <w:tc>
          <w:tcPr>
            <w:tcW w:w="2791" w:type="pct"/>
            <w:gridSpan w:val="4"/>
            <w:shd w:val="clear" w:color="auto" w:fill="auto"/>
            <w:vAlign w:val="center"/>
            <w:tcPrChange w:id="1902" w:author="Huawei" w:date="2021-02-05T12:18:00Z">
              <w:tcPr>
                <w:tcW w:w="2766" w:type="pct"/>
                <w:gridSpan w:val="7"/>
                <w:shd w:val="clear" w:color="auto" w:fill="auto"/>
                <w:vAlign w:val="center"/>
              </w:tcPr>
            </w:tcPrChange>
          </w:tcPr>
          <w:p w14:paraId="6F729763" w14:textId="77777777" w:rsidR="00BB2DCC" w:rsidRPr="00425CB9" w:rsidRDefault="00BB2DCC" w:rsidP="00566025">
            <w:pPr>
              <w:pStyle w:val="TAL"/>
              <w:rPr>
                <w:ins w:id="1903" w:author="Huawei" w:date="2021-02-05T12:18:00Z"/>
              </w:rPr>
            </w:pPr>
            <w:ins w:id="1904" w:author="Huawei" w:date="2021-02-05T12:18:00Z">
              <w:r>
                <w:t>15 kHz for all carriers</w:t>
              </w:r>
            </w:ins>
          </w:p>
        </w:tc>
      </w:tr>
      <w:tr w:rsidR="00BB2DCC" w:rsidRPr="00425CB9" w14:paraId="3E63F76F" w14:textId="77777777" w:rsidTr="00BB2DCC">
        <w:trPr>
          <w:trHeight w:val="152"/>
          <w:jc w:val="center"/>
          <w:ins w:id="1905" w:author="Huawei" w:date="2021-02-05T12:18:00Z"/>
        </w:trPr>
        <w:tc>
          <w:tcPr>
            <w:tcW w:w="5000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D82DDA" w14:textId="77777777" w:rsidR="00BB2DCC" w:rsidRPr="00425CB9" w:rsidRDefault="00BB2DCC" w:rsidP="00566025">
            <w:pPr>
              <w:pStyle w:val="TAC"/>
              <w:rPr>
                <w:ins w:id="1906" w:author="Huawei" w:date="2021-02-05T12:18:00Z"/>
                <w:rFonts w:eastAsia="Helvetica"/>
              </w:rPr>
            </w:pPr>
            <w:ins w:id="1907" w:author="Huawei" w:date="2021-02-05T12:18:00Z">
              <w:r w:rsidRPr="00425CB9">
                <w:rPr>
                  <w:b/>
                </w:rPr>
                <w:t>A-MPR test parameters for NS_4</w:t>
              </w:r>
              <w:r>
                <w:rPr>
                  <w:b/>
                </w:rPr>
                <w:t>9</w:t>
              </w:r>
            </w:ins>
          </w:p>
        </w:tc>
      </w:tr>
      <w:tr w:rsidR="00BB2DCC" w:rsidRPr="00425CB9" w14:paraId="24E82814" w14:textId="77777777" w:rsidTr="00BB2DCC">
        <w:tblPrEx>
          <w:tblPrExChange w:id="1908" w:author="Huawei" w:date="2021-02-05T12:18:00Z">
            <w:tblPrEx>
              <w:tblW w:w="3671" w:type="pct"/>
            </w:tblPrEx>
          </w:tblPrExChange>
        </w:tblPrEx>
        <w:trPr>
          <w:trHeight w:val="152"/>
          <w:jc w:val="center"/>
          <w:ins w:id="1909" w:author="Huawei" w:date="2021-02-05T12:18:00Z"/>
          <w:trPrChange w:id="191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tcPrChange w:id="1911" w:author="Huawei" w:date="2021-02-05T12:18:00Z">
              <w:tcPr>
                <w:tcW w:w="1011" w:type="pct"/>
                <w:gridSpan w:val="2"/>
                <w:vMerge w:val="restar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C18451A" w14:textId="77777777" w:rsidR="00BB2DCC" w:rsidRPr="00425CB9" w:rsidRDefault="00BB2DCC" w:rsidP="00566025">
            <w:pPr>
              <w:pStyle w:val="TAH"/>
              <w:rPr>
                <w:ins w:id="1912" w:author="Huawei" w:date="2021-02-05T12:18:00Z"/>
                <w:rFonts w:eastAsia="Helvetica"/>
              </w:rPr>
            </w:pPr>
            <w:ins w:id="1913" w:author="Huawei" w:date="2021-02-05T12:18:00Z">
              <w:r w:rsidRPr="00425CB9">
                <w:t>Test ID</w:t>
              </w:r>
            </w:ins>
          </w:p>
        </w:tc>
        <w:tc>
          <w:tcPr>
            <w:tcW w:w="594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tcPrChange w:id="1914" w:author="Huawei" w:date="2021-02-05T12:18:00Z">
              <w:tcPr>
                <w:tcW w:w="405" w:type="pct"/>
                <w:gridSpan w:val="2"/>
                <w:vMerge w:val="restar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A1FBFDF" w14:textId="77777777" w:rsidR="00BB2DCC" w:rsidRPr="00425CB9" w:rsidRDefault="00BB2DCC" w:rsidP="00566025">
            <w:pPr>
              <w:pStyle w:val="TAH"/>
              <w:rPr>
                <w:ins w:id="1915" w:author="Huawei" w:date="2021-02-05T12:18:00Z"/>
                <w:rFonts w:eastAsia="Helvetica"/>
              </w:rPr>
            </w:pPr>
            <w:ins w:id="1916" w:author="Huawei" w:date="2021-02-05T12:18:00Z">
              <w:r w:rsidRPr="00425CB9">
                <w:t>F</w:t>
              </w:r>
              <w:r w:rsidRPr="00425CB9">
                <w:rPr>
                  <w:vertAlign w:val="subscript"/>
                </w:rPr>
                <w:t>c</w:t>
              </w:r>
              <w:r w:rsidRPr="00425CB9">
                <w:br/>
                <w:t>(MHz)</w:t>
              </w:r>
            </w:ins>
          </w:p>
        </w:tc>
        <w:tc>
          <w:tcPr>
            <w:tcW w:w="346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  <w:tcPrChange w:id="1917" w:author="Huawei" w:date="2021-02-05T12:18:00Z">
              <w:tcPr>
                <w:tcW w:w="541" w:type="pct"/>
                <w:gridSpan w:val="2"/>
                <w:vMerge w:val="restar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F10CE83" w14:textId="77777777" w:rsidR="00BB2DCC" w:rsidRPr="00425CB9" w:rsidRDefault="00BB2DCC" w:rsidP="00566025">
            <w:pPr>
              <w:pStyle w:val="TAH"/>
              <w:rPr>
                <w:ins w:id="1918" w:author="Huawei" w:date="2021-02-05T12:18:00Z"/>
                <w:rFonts w:eastAsia="Helvetica"/>
              </w:rPr>
            </w:pPr>
            <w:proofErr w:type="spellStart"/>
            <w:ins w:id="1919" w:author="Huawei" w:date="2021-02-05T12:18:00Z">
              <w:r w:rsidRPr="00425CB9">
                <w:t>Ch</w:t>
              </w:r>
              <w:proofErr w:type="spellEnd"/>
              <w:r w:rsidRPr="00425CB9">
                <w:t xml:space="preserve"> BW</w:t>
              </w:r>
              <w:r w:rsidRPr="00425CB9">
                <w:br/>
                <w:t>(MHz)</w:t>
              </w:r>
            </w:ins>
          </w:p>
        </w:tc>
        <w:tc>
          <w:tcPr>
            <w:tcW w:w="40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  <w:tcPrChange w:id="1920" w:author="Huawei" w:date="2021-02-05T12:18:00Z">
              <w:tcPr>
                <w:tcW w:w="611" w:type="pct"/>
                <w:gridSpan w:val="3"/>
                <w:vMerge w:val="restar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2CF6523" w14:textId="77777777" w:rsidR="00BB2DCC" w:rsidRPr="00425CB9" w:rsidRDefault="00BB2DCC" w:rsidP="00566025">
            <w:pPr>
              <w:pStyle w:val="TAH"/>
              <w:rPr>
                <w:ins w:id="1921" w:author="Huawei" w:date="2021-02-05T12:18:00Z"/>
                <w:rFonts w:eastAsia="Helvetica"/>
              </w:rPr>
            </w:pPr>
            <w:ins w:id="1922" w:author="Huawei" w:date="2021-02-05T12:18:00Z">
              <w:r w:rsidRPr="00425CB9">
                <w:t>Downlink Configuration</w:t>
              </w:r>
            </w:ins>
          </w:p>
        </w:tc>
        <w:tc>
          <w:tcPr>
            <w:tcW w:w="548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23" w:author="Huawei" w:date="2021-02-05T12:18:00Z">
              <w:tcPr>
                <w:tcW w:w="637" w:type="pct"/>
                <w:gridSpan w:val="2"/>
                <w:vMerge w:val="restar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67B8A0" w14:textId="77777777" w:rsidR="00BB2DCC" w:rsidRPr="00425CB9" w:rsidRDefault="00BB2DCC" w:rsidP="00566025">
            <w:pPr>
              <w:pStyle w:val="TAH"/>
              <w:rPr>
                <w:ins w:id="1924" w:author="Huawei" w:date="2021-02-05T12:18:00Z"/>
              </w:rPr>
            </w:pPr>
            <w:ins w:id="1925" w:author="Huawei" w:date="2021-02-05T12:18:00Z">
              <w:r>
                <w:t>Uplink</w:t>
              </w:r>
              <w:r w:rsidRPr="00425CB9">
                <w:t xml:space="preserve"> Configuration</w:t>
              </w:r>
            </w:ins>
          </w:p>
        </w:tc>
        <w:tc>
          <w:tcPr>
            <w:tcW w:w="2242" w:type="pct"/>
            <w:gridSpan w:val="3"/>
            <w:shd w:val="clear" w:color="auto" w:fill="auto"/>
            <w:vAlign w:val="center"/>
            <w:tcPrChange w:id="1926" w:author="Huawei" w:date="2021-02-05T12:18:00Z">
              <w:tcPr>
                <w:tcW w:w="1794" w:type="pct"/>
                <w:gridSpan w:val="4"/>
                <w:shd w:val="clear" w:color="auto" w:fill="auto"/>
                <w:vAlign w:val="center"/>
              </w:tcPr>
            </w:tcPrChange>
          </w:tcPr>
          <w:p w14:paraId="6B227B7C" w14:textId="77777777" w:rsidR="00BB2DCC" w:rsidRPr="00425CB9" w:rsidRDefault="00BB2DCC" w:rsidP="00566025">
            <w:pPr>
              <w:pStyle w:val="TAH"/>
              <w:rPr>
                <w:ins w:id="1927" w:author="Huawei" w:date="2021-02-05T12:18:00Z"/>
              </w:rPr>
            </w:pPr>
            <w:ins w:id="1928" w:author="Huawei" w:date="2021-02-05T12:18:00Z">
              <w:r>
                <w:t>SUL</w:t>
              </w:r>
              <w:r w:rsidRPr="00425CB9">
                <w:t xml:space="preserve"> Configuration</w:t>
              </w:r>
            </w:ins>
          </w:p>
        </w:tc>
      </w:tr>
      <w:tr w:rsidR="00BB2DCC" w:rsidRPr="00425CB9" w14:paraId="26E5FE30" w14:textId="77777777" w:rsidTr="00BB2DCC">
        <w:trPr>
          <w:trHeight w:val="424"/>
          <w:jc w:val="center"/>
          <w:ins w:id="1929" w:author="Huawei" w:date="2021-02-05T12:18:00Z"/>
          <w:trPrChange w:id="1930" w:author="Huawei" w:date="2021-02-05T12:18:00Z">
            <w:trPr>
              <w:gridAfter w:val="0"/>
              <w:trHeight w:val="424"/>
              <w:jc w:val="center"/>
            </w:trPr>
          </w:trPrChange>
        </w:trPr>
        <w:tc>
          <w:tcPr>
            <w:tcW w:w="869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tcPrChange w:id="1931" w:author="Huawei" w:date="2021-02-05T12:18:00Z">
              <w:tcPr>
                <w:tcW w:w="901" w:type="pct"/>
                <w:vMerge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9564D9F" w14:textId="77777777" w:rsidR="00BB2DCC" w:rsidRPr="00425CB9" w:rsidRDefault="00BB2DCC" w:rsidP="00566025">
            <w:pPr>
              <w:pStyle w:val="TAH"/>
              <w:rPr>
                <w:ins w:id="1932" w:author="Huawei" w:date="2021-02-05T12:18:00Z"/>
              </w:rPr>
            </w:pPr>
          </w:p>
        </w:tc>
        <w:tc>
          <w:tcPr>
            <w:tcW w:w="594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tcPrChange w:id="1933" w:author="Huawei" w:date="2021-02-05T12:18:00Z">
              <w:tcPr>
                <w:tcW w:w="361" w:type="pct"/>
                <w:gridSpan w:val="2"/>
                <w:vMerge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EECBC1A" w14:textId="77777777" w:rsidR="00BB2DCC" w:rsidRPr="00425CB9" w:rsidRDefault="00BB2DCC" w:rsidP="00566025">
            <w:pPr>
              <w:pStyle w:val="TAH"/>
              <w:rPr>
                <w:ins w:id="1934" w:author="Huawei" w:date="2021-02-05T12:18:00Z"/>
              </w:rPr>
            </w:pPr>
          </w:p>
        </w:tc>
        <w:tc>
          <w:tcPr>
            <w:tcW w:w="346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  <w:tcPrChange w:id="1935" w:author="Huawei" w:date="2021-02-05T12:18:00Z">
              <w:tcPr>
                <w:tcW w:w="482" w:type="pct"/>
                <w:gridSpan w:val="2"/>
                <w:vMerge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AF92EA6" w14:textId="77777777" w:rsidR="00BB2DCC" w:rsidRPr="00425CB9" w:rsidRDefault="00BB2DCC" w:rsidP="00566025">
            <w:pPr>
              <w:pStyle w:val="TAH"/>
              <w:rPr>
                <w:ins w:id="1936" w:author="Huawei" w:date="2021-02-05T12:18:00Z"/>
              </w:rPr>
            </w:pPr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  <w:tcPrChange w:id="193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47F843A" w14:textId="77777777" w:rsidR="00BB2DCC" w:rsidRPr="00425CB9" w:rsidRDefault="00BB2DCC" w:rsidP="00566025">
            <w:pPr>
              <w:pStyle w:val="TAH"/>
              <w:rPr>
                <w:ins w:id="1938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93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006A74" w14:textId="77777777" w:rsidR="00BB2DCC" w:rsidRPr="00425CB9" w:rsidRDefault="00BB2DCC" w:rsidP="00566025">
            <w:pPr>
              <w:pStyle w:val="TAH"/>
              <w:rPr>
                <w:ins w:id="1940" w:author="Huawei" w:date="2021-02-05T12:18:00Z"/>
              </w:rPr>
            </w:pPr>
          </w:p>
        </w:tc>
        <w:tc>
          <w:tcPr>
            <w:tcW w:w="949" w:type="pct"/>
            <w:gridSpan w:val="2"/>
            <w:shd w:val="clear" w:color="auto" w:fill="auto"/>
            <w:vAlign w:val="center"/>
            <w:tcPrChange w:id="1941" w:author="Huawei" w:date="2021-02-05T12:18:00Z">
              <w:tcPr>
                <w:tcW w:w="695" w:type="pct"/>
                <w:gridSpan w:val="3"/>
                <w:shd w:val="clear" w:color="auto" w:fill="auto"/>
                <w:vAlign w:val="center"/>
              </w:tcPr>
            </w:tcPrChange>
          </w:tcPr>
          <w:p w14:paraId="6A00C59F" w14:textId="77777777" w:rsidR="00BB2DCC" w:rsidRPr="00425CB9" w:rsidRDefault="00BB2DCC" w:rsidP="00566025">
            <w:pPr>
              <w:pStyle w:val="TAH"/>
              <w:rPr>
                <w:ins w:id="1942" w:author="Huawei" w:date="2021-02-05T12:18:00Z"/>
              </w:rPr>
            </w:pPr>
            <w:ins w:id="1943" w:author="Huawei" w:date="2021-02-05T12:18:00Z">
              <w:r w:rsidRPr="00425CB9">
                <w:t>Modulation</w:t>
              </w:r>
            </w:ins>
          </w:p>
          <w:p w14:paraId="3AAA4AAA" w14:textId="77777777" w:rsidR="00BB2DCC" w:rsidRPr="00425CB9" w:rsidRDefault="00BB2DCC" w:rsidP="00566025">
            <w:pPr>
              <w:pStyle w:val="TAH"/>
              <w:rPr>
                <w:ins w:id="1944" w:author="Huawei" w:date="2021-02-05T12:18:00Z"/>
              </w:rPr>
            </w:pPr>
            <w:ins w:id="1945" w:author="Huawei" w:date="2021-02-05T12:18:00Z">
              <w:r w:rsidRPr="00425CB9">
                <w:t>(Note 2)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4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FF36CC" w14:textId="77777777" w:rsidR="00BB2DCC" w:rsidRPr="00425CB9" w:rsidRDefault="00BB2DCC" w:rsidP="00566025">
            <w:pPr>
              <w:pStyle w:val="TAH"/>
              <w:rPr>
                <w:ins w:id="1947" w:author="Huawei" w:date="2021-02-05T12:18:00Z"/>
              </w:rPr>
            </w:pPr>
            <w:ins w:id="1948" w:author="Huawei" w:date="2021-02-05T12:18:00Z">
              <w:r w:rsidRPr="00425CB9">
                <w:t>RB allocation (Note 1)</w:t>
              </w:r>
            </w:ins>
          </w:p>
        </w:tc>
      </w:tr>
      <w:tr w:rsidR="00BB2DCC" w:rsidRPr="00425CB9" w14:paraId="433E11B0" w14:textId="77777777" w:rsidTr="00BB2DCC">
        <w:trPr>
          <w:trHeight w:val="152"/>
          <w:jc w:val="center"/>
          <w:ins w:id="1949" w:author="Huawei" w:date="2021-02-05T12:18:00Z"/>
          <w:trPrChange w:id="195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95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0553540" w14:textId="77777777" w:rsidR="00BB2DCC" w:rsidRPr="00425CB9" w:rsidRDefault="00BB2DCC" w:rsidP="00566025">
            <w:pPr>
              <w:pStyle w:val="TAC"/>
              <w:rPr>
                <w:ins w:id="1952" w:author="Huawei" w:date="2021-02-05T12:18:00Z"/>
                <w:lang w:eastAsia="ja-JP"/>
              </w:rPr>
            </w:pPr>
            <w:ins w:id="1953" w:author="Huawei" w:date="2021-02-05T12:18:00Z">
              <w:r w:rsidRPr="00425CB9">
                <w:rPr>
                  <w:lang w:eastAsia="ja-JP"/>
                </w:rPr>
                <w:t>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95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FE8D2D5" w14:textId="77777777" w:rsidR="00BB2DCC" w:rsidRPr="00425CB9" w:rsidRDefault="00BB2DCC" w:rsidP="00566025">
            <w:pPr>
              <w:pStyle w:val="TAC"/>
              <w:rPr>
                <w:ins w:id="1955" w:author="Huawei" w:date="2021-02-05T12:18:00Z"/>
                <w:lang w:eastAsia="ja-JP"/>
              </w:rPr>
            </w:pPr>
            <w:ins w:id="1956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95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1ED1583" w14:textId="77777777" w:rsidR="00BB2DCC" w:rsidRPr="00425CB9" w:rsidRDefault="00BB2DCC" w:rsidP="00566025">
            <w:pPr>
              <w:pStyle w:val="TAC"/>
              <w:rPr>
                <w:ins w:id="1958" w:author="Huawei" w:date="2021-02-05T12:18:00Z"/>
                <w:lang w:eastAsia="ja-JP"/>
              </w:rPr>
            </w:pPr>
            <w:ins w:id="1959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  <w:tcPrChange w:id="1960" w:author="Huawei" w:date="2021-02-05T12:18:00Z">
              <w:tcPr>
                <w:tcW w:w="545" w:type="pct"/>
                <w:gridSpan w:val="3"/>
                <w:vMerge w:val="restart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F5F1E27" w14:textId="16A45556" w:rsidR="00BB2DCC" w:rsidRPr="00425CB9" w:rsidRDefault="00BB2DCC" w:rsidP="00BB2DCC">
            <w:pPr>
              <w:pStyle w:val="TAC"/>
              <w:rPr>
                <w:ins w:id="1961" w:author="Huawei" w:date="2021-02-05T12:18:00Z"/>
              </w:rPr>
            </w:pPr>
            <w:ins w:id="1962" w:author="Huawei" w:date="2021-02-05T12:18:00Z">
              <w:r w:rsidRPr="00425CB9">
                <w:t>N/A.</w:t>
              </w:r>
            </w:ins>
          </w:p>
        </w:tc>
        <w:tc>
          <w:tcPr>
            <w:tcW w:w="548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3" w:author="Huawei" w:date="2021-02-05T12:18:00Z">
              <w:tcPr>
                <w:tcW w:w="568" w:type="pct"/>
                <w:gridSpan w:val="2"/>
                <w:vMerge w:val="restar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1496A8" w14:textId="77777777" w:rsidR="00BB2DCC" w:rsidRPr="00425CB9" w:rsidRDefault="00BB2DCC" w:rsidP="00566025">
            <w:pPr>
              <w:pStyle w:val="TAH"/>
              <w:rPr>
                <w:ins w:id="1964" w:author="Huawei" w:date="2021-02-05T12:18:00Z"/>
                <w:b w:val="0"/>
                <w:lang w:eastAsia="zh-CN"/>
              </w:rPr>
            </w:pPr>
            <w:ins w:id="1965" w:author="Huawei" w:date="2021-02-05T12:18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  <w:lang w:eastAsia="zh-CN"/>
                </w:rPr>
                <w:t>/A</w:t>
              </w:r>
            </w:ins>
          </w:p>
        </w:tc>
        <w:tc>
          <w:tcPr>
            <w:tcW w:w="253" w:type="pct"/>
            <w:vMerge w:val="restart"/>
            <w:shd w:val="clear" w:color="auto" w:fill="auto"/>
            <w:textDirection w:val="btLr"/>
            <w:vAlign w:val="center"/>
            <w:tcPrChange w:id="1966" w:author="Huawei" w:date="2021-02-05T12:18:00Z">
              <w:tcPr>
                <w:tcW w:w="262" w:type="pct"/>
                <w:gridSpan w:val="2"/>
                <w:vMerge w:val="restart"/>
                <w:shd w:val="clear" w:color="auto" w:fill="auto"/>
                <w:textDirection w:val="btLr"/>
                <w:vAlign w:val="center"/>
              </w:tcPr>
            </w:tcPrChange>
          </w:tcPr>
          <w:p w14:paraId="33E498BA" w14:textId="77777777" w:rsidR="00BB2DCC" w:rsidRPr="00425CB9" w:rsidRDefault="00BB2DCC" w:rsidP="00566025">
            <w:pPr>
              <w:pStyle w:val="TAC"/>
              <w:rPr>
                <w:ins w:id="1967" w:author="Huawei" w:date="2021-02-05T12:18:00Z"/>
                <w:lang w:eastAsia="ja-JP"/>
              </w:rPr>
            </w:pPr>
            <w:ins w:id="1968" w:author="Huawei" w:date="2021-02-05T12:18:00Z">
              <w:r w:rsidRPr="00425CB9">
                <w:rPr>
                  <w:lang w:eastAsia="ja-JP"/>
                </w:rPr>
                <w:t>DFT-s-OFDM</w:t>
              </w:r>
            </w:ins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C3EE69" w14:textId="77777777" w:rsidR="00BB2DCC" w:rsidRPr="00425CB9" w:rsidRDefault="00BB2DCC" w:rsidP="00566025">
            <w:pPr>
              <w:pStyle w:val="TAC"/>
              <w:rPr>
                <w:ins w:id="1970" w:author="Huawei" w:date="2021-02-05T12:18:00Z"/>
                <w:lang w:eastAsia="ja-JP"/>
              </w:rPr>
            </w:pPr>
            <w:ins w:id="1971" w:author="Huawei" w:date="2021-02-05T12:18:00Z">
              <w:r w:rsidRPr="00425CB9"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7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9E1FFD" w14:textId="77777777" w:rsidR="00BB2DCC" w:rsidRPr="00425CB9" w:rsidRDefault="00BB2DCC" w:rsidP="00566025">
            <w:pPr>
              <w:pStyle w:val="TAC"/>
              <w:rPr>
                <w:ins w:id="1973" w:author="Huawei" w:date="2021-02-05T12:18:00Z"/>
                <w:lang w:eastAsia="ja-JP"/>
              </w:rPr>
            </w:pPr>
            <w:proofErr w:type="spellStart"/>
            <w:ins w:id="1974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0DEF2294" w14:textId="77777777" w:rsidTr="00BB2DCC">
        <w:trPr>
          <w:trHeight w:val="152"/>
          <w:jc w:val="center"/>
          <w:ins w:id="1975" w:author="Huawei" w:date="2021-02-05T12:18:00Z"/>
          <w:trPrChange w:id="197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197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F39729E" w14:textId="77777777" w:rsidR="00BB2DCC" w:rsidRPr="00425CB9" w:rsidRDefault="00BB2DCC" w:rsidP="00566025">
            <w:pPr>
              <w:pStyle w:val="TAC"/>
              <w:rPr>
                <w:ins w:id="1978" w:author="Huawei" w:date="2021-02-05T12:18:00Z"/>
                <w:lang w:eastAsia="ja-JP"/>
              </w:rPr>
            </w:pPr>
            <w:ins w:id="1979" w:author="Huawei" w:date="2021-02-05T12:18:00Z">
              <w:r w:rsidRPr="00425CB9">
                <w:rPr>
                  <w:lang w:eastAsia="ja-JP"/>
                </w:rPr>
                <w:t>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198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9EEDD89" w14:textId="77777777" w:rsidR="00BB2DCC" w:rsidRPr="00425CB9" w:rsidRDefault="00BB2DCC" w:rsidP="00566025">
            <w:pPr>
              <w:pStyle w:val="TAC"/>
              <w:rPr>
                <w:ins w:id="1981" w:author="Huawei" w:date="2021-02-05T12:18:00Z"/>
                <w:lang w:eastAsia="ja-JP"/>
              </w:rPr>
            </w:pPr>
            <w:ins w:id="1982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198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7BB584D7" w14:textId="77777777" w:rsidR="00BB2DCC" w:rsidRPr="00425CB9" w:rsidRDefault="00BB2DCC" w:rsidP="00566025">
            <w:pPr>
              <w:pStyle w:val="TAC"/>
              <w:rPr>
                <w:ins w:id="1984" w:author="Huawei" w:date="2021-02-05T12:18:00Z"/>
                <w:lang w:eastAsia="ja-JP"/>
              </w:rPr>
            </w:pPr>
            <w:ins w:id="1985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198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DB63585" w14:textId="77777777" w:rsidR="00BB2DCC" w:rsidRPr="00425CB9" w:rsidRDefault="00BB2DCC" w:rsidP="00566025">
            <w:pPr>
              <w:pStyle w:val="TAC"/>
              <w:rPr>
                <w:ins w:id="198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198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30349D" w14:textId="77777777" w:rsidR="00BB2DCC" w:rsidRPr="00425CB9" w:rsidRDefault="00BB2DCC" w:rsidP="00566025">
            <w:pPr>
              <w:pStyle w:val="TAH"/>
              <w:rPr>
                <w:ins w:id="1989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199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E5F4A45" w14:textId="77777777" w:rsidR="00BB2DCC" w:rsidRPr="00425CB9" w:rsidRDefault="00BB2DCC" w:rsidP="00566025">
            <w:pPr>
              <w:pStyle w:val="TAC"/>
              <w:rPr>
                <w:ins w:id="199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9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B10DBC" w14:textId="77777777" w:rsidR="00BB2DCC" w:rsidRPr="00425CB9" w:rsidRDefault="00BB2DCC" w:rsidP="00566025">
            <w:pPr>
              <w:pStyle w:val="TAC"/>
              <w:rPr>
                <w:ins w:id="1993" w:author="Huawei" w:date="2021-02-05T12:18:00Z"/>
                <w:lang w:eastAsia="ja-JP"/>
              </w:rPr>
            </w:pPr>
            <w:ins w:id="1994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199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68C8E0" w14:textId="77777777" w:rsidR="00BB2DCC" w:rsidRPr="00425CB9" w:rsidRDefault="00BB2DCC" w:rsidP="00566025">
            <w:pPr>
              <w:pStyle w:val="TAC"/>
              <w:rPr>
                <w:ins w:id="1996" w:author="Huawei" w:date="2021-02-05T12:18:00Z"/>
                <w:lang w:eastAsia="ja-JP"/>
              </w:rPr>
            </w:pPr>
            <w:ins w:id="1997" w:author="Huawei" w:date="2021-02-05T12:18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70EA3643" w14:textId="77777777" w:rsidTr="00BB2DCC">
        <w:trPr>
          <w:trHeight w:val="152"/>
          <w:jc w:val="center"/>
          <w:ins w:id="1998" w:author="Huawei" w:date="2021-02-05T12:18:00Z"/>
          <w:trPrChange w:id="199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00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0E3C24" w14:textId="77777777" w:rsidR="00BB2DCC" w:rsidRPr="00425CB9" w:rsidRDefault="00BB2DCC" w:rsidP="00566025">
            <w:pPr>
              <w:pStyle w:val="TAC"/>
              <w:rPr>
                <w:ins w:id="2001" w:author="Huawei" w:date="2021-02-05T12:18:00Z"/>
                <w:lang w:eastAsia="ja-JP"/>
              </w:rPr>
            </w:pPr>
            <w:ins w:id="2002" w:author="Huawei" w:date="2021-02-05T12:18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00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F2609A4" w14:textId="77777777" w:rsidR="00BB2DCC" w:rsidRPr="00425CB9" w:rsidRDefault="00BB2DCC" w:rsidP="00566025">
            <w:pPr>
              <w:pStyle w:val="TAC"/>
              <w:rPr>
                <w:ins w:id="2004" w:author="Huawei" w:date="2021-02-05T12:18:00Z"/>
                <w:lang w:eastAsia="ja-JP"/>
              </w:rPr>
            </w:pPr>
            <w:ins w:id="2005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00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714CCD3D" w14:textId="77777777" w:rsidR="00BB2DCC" w:rsidRPr="00425CB9" w:rsidRDefault="00BB2DCC" w:rsidP="00566025">
            <w:pPr>
              <w:pStyle w:val="TAC"/>
              <w:rPr>
                <w:ins w:id="2007" w:author="Huawei" w:date="2021-02-05T12:18:00Z"/>
                <w:lang w:eastAsia="ja-JP"/>
              </w:rPr>
            </w:pPr>
            <w:ins w:id="2008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00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A6A9652" w14:textId="77777777" w:rsidR="00BB2DCC" w:rsidRPr="00425CB9" w:rsidRDefault="00BB2DCC" w:rsidP="00566025">
            <w:pPr>
              <w:pStyle w:val="TAC"/>
              <w:rPr>
                <w:ins w:id="201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01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1596B0" w14:textId="77777777" w:rsidR="00BB2DCC" w:rsidRPr="00425CB9" w:rsidRDefault="00BB2DCC" w:rsidP="00566025">
            <w:pPr>
              <w:pStyle w:val="TAH"/>
              <w:rPr>
                <w:ins w:id="2012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01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542C20B" w14:textId="77777777" w:rsidR="00BB2DCC" w:rsidRPr="00425CB9" w:rsidRDefault="00BB2DCC" w:rsidP="00566025">
            <w:pPr>
              <w:pStyle w:val="TAC"/>
              <w:rPr>
                <w:ins w:id="201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01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1AED3F" w14:textId="77777777" w:rsidR="00BB2DCC" w:rsidRPr="00425CB9" w:rsidRDefault="00BB2DCC" w:rsidP="00566025">
            <w:pPr>
              <w:pStyle w:val="TAC"/>
              <w:rPr>
                <w:ins w:id="2016" w:author="Huawei" w:date="2021-02-05T12:18:00Z"/>
                <w:lang w:eastAsia="ja-JP"/>
              </w:rPr>
            </w:pPr>
            <w:ins w:id="2017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01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0C6E24" w14:textId="77777777" w:rsidR="00BB2DCC" w:rsidRPr="00425CB9" w:rsidRDefault="00BB2DCC" w:rsidP="00566025">
            <w:pPr>
              <w:pStyle w:val="TAC"/>
              <w:rPr>
                <w:ins w:id="2019" w:author="Huawei" w:date="2021-02-05T12:18:00Z"/>
                <w:lang w:eastAsia="ja-JP"/>
              </w:rPr>
            </w:pPr>
            <w:ins w:id="2020" w:author="Huawei" w:date="2021-02-05T12:18:00Z">
              <w:r w:rsidRPr="00425CB9">
                <w:rPr>
                  <w:lang w:eastAsia="ja-JP"/>
                </w:rPr>
                <w:t>Edge_1RB_</w:t>
              </w:r>
              <w:r>
                <w:rPr>
                  <w:lang w:eastAsia="ja-JP"/>
                </w:rPr>
                <w:t>Left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2EB313FB" w14:textId="77777777" w:rsidTr="00BB2DCC">
        <w:trPr>
          <w:trHeight w:val="152"/>
          <w:jc w:val="center"/>
          <w:ins w:id="2021" w:author="Huawei" w:date="2021-02-05T12:18:00Z"/>
          <w:trPrChange w:id="202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02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430AAB7" w14:textId="77777777" w:rsidR="00BB2DCC" w:rsidRPr="00425CB9" w:rsidRDefault="00BB2DCC" w:rsidP="00566025">
            <w:pPr>
              <w:pStyle w:val="TAC"/>
              <w:rPr>
                <w:ins w:id="2024" w:author="Huawei" w:date="2021-02-05T12:18:00Z"/>
                <w:lang w:eastAsia="ja-JP"/>
              </w:rPr>
            </w:pPr>
            <w:ins w:id="2025" w:author="Huawei" w:date="2021-02-05T12:18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02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A120A6B" w14:textId="77777777" w:rsidR="00BB2DCC" w:rsidRPr="00425CB9" w:rsidRDefault="00BB2DCC" w:rsidP="00566025">
            <w:pPr>
              <w:pStyle w:val="TAC"/>
              <w:rPr>
                <w:ins w:id="2027" w:author="Huawei" w:date="2021-02-05T12:18:00Z"/>
                <w:lang w:eastAsia="ja-JP"/>
              </w:rPr>
            </w:pPr>
            <w:ins w:id="202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02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1267FD7" w14:textId="77777777" w:rsidR="00BB2DCC" w:rsidRPr="00425CB9" w:rsidRDefault="00BB2DCC" w:rsidP="00566025">
            <w:pPr>
              <w:pStyle w:val="TAC"/>
              <w:rPr>
                <w:ins w:id="2030" w:author="Huawei" w:date="2021-02-05T12:18:00Z"/>
                <w:lang w:eastAsia="ja-JP"/>
              </w:rPr>
            </w:pPr>
            <w:ins w:id="2031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03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D033433" w14:textId="77777777" w:rsidR="00BB2DCC" w:rsidRPr="00425CB9" w:rsidRDefault="00BB2DCC" w:rsidP="00566025">
            <w:pPr>
              <w:pStyle w:val="TAC"/>
              <w:rPr>
                <w:ins w:id="203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03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F63AE2" w14:textId="77777777" w:rsidR="00BB2DCC" w:rsidRPr="00425CB9" w:rsidRDefault="00BB2DCC" w:rsidP="00566025">
            <w:pPr>
              <w:pStyle w:val="TAH"/>
              <w:rPr>
                <w:ins w:id="203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03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73DA5F9" w14:textId="77777777" w:rsidR="00BB2DCC" w:rsidRPr="00425CB9" w:rsidRDefault="00BB2DCC" w:rsidP="00566025">
            <w:pPr>
              <w:pStyle w:val="TAC"/>
              <w:rPr>
                <w:ins w:id="203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03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315324D" w14:textId="77777777" w:rsidR="00BB2DCC" w:rsidRPr="00425CB9" w:rsidRDefault="00BB2DCC" w:rsidP="00566025">
            <w:pPr>
              <w:pStyle w:val="TAC"/>
              <w:rPr>
                <w:ins w:id="2039" w:author="Huawei" w:date="2021-02-05T12:18:00Z"/>
                <w:lang w:eastAsia="ja-JP"/>
              </w:rPr>
            </w:pPr>
            <w:ins w:id="2040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04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377C95" w14:textId="77777777" w:rsidR="00BB2DCC" w:rsidRDefault="00BB2DCC" w:rsidP="00566025">
            <w:pPr>
              <w:pStyle w:val="TAC"/>
              <w:rPr>
                <w:ins w:id="2042" w:author="Huawei" w:date="2021-02-05T12:18:00Z"/>
                <w:lang w:eastAsia="ja-JP"/>
              </w:rPr>
            </w:pPr>
            <w:ins w:id="2043" w:author="Huawei" w:date="2021-02-05T12:18:00Z">
              <w:r>
                <w:rPr>
                  <w:lang w:eastAsia="ja-JP"/>
                </w:rPr>
                <w:t>20@0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166EDBD" w14:textId="77777777" w:rsidTr="00BB2DCC">
        <w:trPr>
          <w:trHeight w:val="152"/>
          <w:jc w:val="center"/>
          <w:ins w:id="2044" w:author="Huawei" w:date="2021-02-05T12:18:00Z"/>
          <w:trPrChange w:id="204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04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7125256" w14:textId="77777777" w:rsidR="00BB2DCC" w:rsidRPr="00425CB9" w:rsidRDefault="00BB2DCC" w:rsidP="00566025">
            <w:pPr>
              <w:pStyle w:val="TAC"/>
              <w:rPr>
                <w:ins w:id="2047" w:author="Huawei" w:date="2021-02-05T12:18:00Z"/>
                <w:lang w:eastAsia="ja-JP"/>
              </w:rPr>
            </w:pPr>
            <w:ins w:id="2048" w:author="Huawei" w:date="2021-02-05T12:18:00Z">
              <w:r w:rsidRPr="00425CB9">
                <w:rPr>
                  <w:lang w:eastAsia="ja-JP"/>
                </w:rPr>
                <w:t>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04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4ED7208" w14:textId="77777777" w:rsidR="00BB2DCC" w:rsidRPr="00425CB9" w:rsidRDefault="00BB2DCC" w:rsidP="00566025">
            <w:pPr>
              <w:pStyle w:val="TAC"/>
              <w:rPr>
                <w:ins w:id="2050" w:author="Huawei" w:date="2021-02-05T12:18:00Z"/>
                <w:lang w:eastAsia="ja-JP"/>
              </w:rPr>
            </w:pPr>
            <w:ins w:id="205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05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43C46A5" w14:textId="77777777" w:rsidR="00BB2DCC" w:rsidRPr="00425CB9" w:rsidRDefault="00BB2DCC" w:rsidP="00566025">
            <w:pPr>
              <w:pStyle w:val="TAC"/>
              <w:rPr>
                <w:ins w:id="2053" w:author="Huawei" w:date="2021-02-05T12:18:00Z"/>
                <w:lang w:eastAsia="ja-JP"/>
              </w:rPr>
            </w:pPr>
            <w:ins w:id="2054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05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76EE216" w14:textId="77777777" w:rsidR="00BB2DCC" w:rsidRPr="00425CB9" w:rsidRDefault="00BB2DCC" w:rsidP="00566025">
            <w:pPr>
              <w:pStyle w:val="TAC"/>
              <w:rPr>
                <w:ins w:id="205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05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E43E09" w14:textId="77777777" w:rsidR="00BB2DCC" w:rsidRPr="00425CB9" w:rsidRDefault="00BB2DCC" w:rsidP="00566025">
            <w:pPr>
              <w:pStyle w:val="TAH"/>
              <w:rPr>
                <w:ins w:id="205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05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62CA327" w14:textId="77777777" w:rsidR="00BB2DCC" w:rsidRPr="00425CB9" w:rsidRDefault="00BB2DCC" w:rsidP="00566025">
            <w:pPr>
              <w:pStyle w:val="TAC"/>
              <w:rPr>
                <w:ins w:id="206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06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97BFEBD" w14:textId="77777777" w:rsidR="00BB2DCC" w:rsidRPr="00425CB9" w:rsidRDefault="00BB2DCC" w:rsidP="00566025">
            <w:pPr>
              <w:pStyle w:val="TAC"/>
              <w:rPr>
                <w:ins w:id="2062" w:author="Huawei" w:date="2021-02-05T12:18:00Z"/>
                <w:lang w:eastAsia="ja-JP"/>
              </w:rPr>
            </w:pPr>
            <w:ins w:id="2063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06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E85DE4" w14:textId="77777777" w:rsidR="00BB2DCC" w:rsidRPr="00425CB9" w:rsidRDefault="00BB2DCC" w:rsidP="00566025">
            <w:pPr>
              <w:pStyle w:val="TAC"/>
              <w:rPr>
                <w:ins w:id="2065" w:author="Huawei" w:date="2021-02-05T12:18:00Z"/>
                <w:lang w:eastAsia="ja-JP"/>
              </w:rPr>
            </w:pPr>
            <w:ins w:id="2066" w:author="Huawei" w:date="2021-02-05T12:18:00Z">
              <w:r>
                <w:rPr>
                  <w:lang w:eastAsia="ja-JP"/>
                </w:rPr>
                <w:t>36@0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CDE0A71" w14:textId="77777777" w:rsidTr="00BB2DCC">
        <w:trPr>
          <w:trHeight w:val="152"/>
          <w:jc w:val="center"/>
          <w:ins w:id="2067" w:author="Huawei" w:date="2021-02-05T12:18:00Z"/>
          <w:trPrChange w:id="206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06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4BB3384" w14:textId="77777777" w:rsidR="00BB2DCC" w:rsidRPr="00425CB9" w:rsidRDefault="00BB2DCC" w:rsidP="00566025">
            <w:pPr>
              <w:pStyle w:val="TAC"/>
              <w:rPr>
                <w:ins w:id="2070" w:author="Huawei" w:date="2021-02-05T12:18:00Z"/>
                <w:lang w:eastAsia="ja-JP"/>
              </w:rPr>
            </w:pPr>
            <w:ins w:id="2071" w:author="Huawei" w:date="2021-02-05T12:18:00Z">
              <w:r w:rsidRPr="00425CB9">
                <w:rPr>
                  <w:lang w:eastAsia="ja-JP"/>
                </w:rPr>
                <w:t>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07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CB43037" w14:textId="77777777" w:rsidR="00BB2DCC" w:rsidRPr="00425CB9" w:rsidRDefault="00BB2DCC" w:rsidP="00566025">
            <w:pPr>
              <w:pStyle w:val="TAC"/>
              <w:rPr>
                <w:ins w:id="2073" w:author="Huawei" w:date="2021-02-05T12:18:00Z"/>
                <w:lang w:eastAsia="ja-JP"/>
              </w:rPr>
            </w:pPr>
            <w:ins w:id="207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07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7AA589D" w14:textId="77777777" w:rsidR="00BB2DCC" w:rsidRPr="00425CB9" w:rsidRDefault="00BB2DCC" w:rsidP="00566025">
            <w:pPr>
              <w:pStyle w:val="TAC"/>
              <w:rPr>
                <w:ins w:id="2076" w:author="Huawei" w:date="2021-02-05T12:18:00Z"/>
                <w:lang w:eastAsia="ja-JP"/>
              </w:rPr>
            </w:pPr>
            <w:ins w:id="2077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07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D16666F" w14:textId="77777777" w:rsidR="00BB2DCC" w:rsidRPr="00425CB9" w:rsidRDefault="00BB2DCC" w:rsidP="00566025">
            <w:pPr>
              <w:pStyle w:val="TAC"/>
              <w:rPr>
                <w:ins w:id="2079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08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64A3A4" w14:textId="77777777" w:rsidR="00BB2DCC" w:rsidRPr="00425CB9" w:rsidRDefault="00BB2DCC" w:rsidP="00566025">
            <w:pPr>
              <w:pStyle w:val="TAH"/>
              <w:rPr>
                <w:ins w:id="208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08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2E692F6" w14:textId="77777777" w:rsidR="00BB2DCC" w:rsidRPr="00425CB9" w:rsidRDefault="00BB2DCC" w:rsidP="00566025">
            <w:pPr>
              <w:pStyle w:val="TAC"/>
              <w:rPr>
                <w:ins w:id="208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08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2A0ACAD" w14:textId="77777777" w:rsidR="00BB2DCC" w:rsidRPr="00425CB9" w:rsidRDefault="00BB2DCC" w:rsidP="00566025">
            <w:pPr>
              <w:pStyle w:val="TAC"/>
              <w:rPr>
                <w:ins w:id="2085" w:author="Huawei" w:date="2021-02-05T12:18:00Z"/>
                <w:lang w:eastAsia="ja-JP"/>
              </w:rPr>
            </w:pPr>
            <w:ins w:id="2086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08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0D435C" w14:textId="77777777" w:rsidR="00BB2DCC" w:rsidRPr="00425CB9" w:rsidRDefault="00BB2DCC" w:rsidP="00566025">
            <w:pPr>
              <w:pStyle w:val="TAC"/>
              <w:rPr>
                <w:ins w:id="2088" w:author="Huawei" w:date="2021-02-05T12:18:00Z"/>
                <w:lang w:eastAsia="ja-JP"/>
              </w:rPr>
            </w:pPr>
            <w:ins w:id="2089" w:author="Huawei" w:date="2021-02-05T12:18:00Z">
              <w:r>
                <w:rPr>
                  <w:lang w:eastAsia="ja-JP"/>
                </w:rPr>
                <w:t>80@0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58D3EFAA" w14:textId="77777777" w:rsidTr="00BB2DCC">
        <w:trPr>
          <w:trHeight w:val="152"/>
          <w:jc w:val="center"/>
          <w:ins w:id="2090" w:author="Huawei" w:date="2021-02-05T12:18:00Z"/>
          <w:trPrChange w:id="209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09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D439214" w14:textId="77777777" w:rsidR="00BB2DCC" w:rsidRPr="00425CB9" w:rsidRDefault="00BB2DCC" w:rsidP="00566025">
            <w:pPr>
              <w:pStyle w:val="TAC"/>
              <w:rPr>
                <w:ins w:id="2093" w:author="Huawei" w:date="2021-02-05T12:18:00Z"/>
                <w:lang w:eastAsia="ja-JP"/>
              </w:rPr>
            </w:pPr>
            <w:ins w:id="2094" w:author="Huawei" w:date="2021-02-05T12:18:00Z">
              <w:r w:rsidRPr="00425CB9">
                <w:rPr>
                  <w:lang w:eastAsia="ja-JP"/>
                </w:rPr>
                <w:t>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09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447DB03" w14:textId="77777777" w:rsidR="00BB2DCC" w:rsidRPr="00425CB9" w:rsidRDefault="00BB2DCC" w:rsidP="00566025">
            <w:pPr>
              <w:pStyle w:val="TAC"/>
              <w:rPr>
                <w:ins w:id="2096" w:author="Huawei" w:date="2021-02-05T12:18:00Z"/>
                <w:lang w:eastAsia="ja-JP"/>
              </w:rPr>
            </w:pPr>
            <w:ins w:id="209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09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3A9E273" w14:textId="77777777" w:rsidR="00BB2DCC" w:rsidRPr="00425CB9" w:rsidRDefault="00BB2DCC" w:rsidP="00566025">
            <w:pPr>
              <w:pStyle w:val="TAC"/>
              <w:rPr>
                <w:ins w:id="2099" w:author="Huawei" w:date="2021-02-05T12:18:00Z"/>
                <w:lang w:eastAsia="ja-JP"/>
              </w:rPr>
            </w:pPr>
            <w:ins w:id="2100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10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7611FE1" w14:textId="77777777" w:rsidR="00BB2DCC" w:rsidRPr="00425CB9" w:rsidRDefault="00BB2DCC" w:rsidP="00566025">
            <w:pPr>
              <w:pStyle w:val="TAC"/>
              <w:rPr>
                <w:ins w:id="210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10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10ED3A" w14:textId="77777777" w:rsidR="00BB2DCC" w:rsidRPr="00425CB9" w:rsidRDefault="00BB2DCC" w:rsidP="00566025">
            <w:pPr>
              <w:pStyle w:val="TAH"/>
              <w:rPr>
                <w:ins w:id="210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10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869B8E3" w14:textId="77777777" w:rsidR="00BB2DCC" w:rsidRPr="00425CB9" w:rsidRDefault="00BB2DCC" w:rsidP="00566025">
            <w:pPr>
              <w:pStyle w:val="TAC"/>
              <w:rPr>
                <w:ins w:id="210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10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AE6CF1C" w14:textId="77777777" w:rsidR="00BB2DCC" w:rsidRPr="00425CB9" w:rsidRDefault="00BB2DCC" w:rsidP="00566025">
            <w:pPr>
              <w:pStyle w:val="TAC"/>
              <w:rPr>
                <w:ins w:id="2108" w:author="Huawei" w:date="2021-02-05T12:18:00Z"/>
                <w:lang w:eastAsia="ja-JP"/>
              </w:rPr>
            </w:pPr>
            <w:ins w:id="2109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11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A4155A" w14:textId="77777777" w:rsidR="00BB2DCC" w:rsidRPr="00425CB9" w:rsidRDefault="00BB2DCC" w:rsidP="00566025">
            <w:pPr>
              <w:pStyle w:val="TAC"/>
              <w:rPr>
                <w:ins w:id="2111" w:author="Huawei" w:date="2021-02-05T12:18:00Z"/>
                <w:lang w:eastAsia="ja-JP"/>
              </w:rPr>
            </w:pPr>
            <w:ins w:id="2112" w:author="Huawei" w:date="2021-02-05T12:18:00Z">
              <w:r>
                <w:rPr>
                  <w:lang w:eastAsia="ja-JP"/>
                </w:rPr>
                <w:t>120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7E13ACCC" w14:textId="77777777" w:rsidTr="00BB2DCC">
        <w:trPr>
          <w:trHeight w:val="152"/>
          <w:jc w:val="center"/>
          <w:ins w:id="2113" w:author="Huawei" w:date="2021-02-05T12:18:00Z"/>
          <w:trPrChange w:id="211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11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59E4205" w14:textId="77777777" w:rsidR="00BB2DCC" w:rsidRPr="00425CB9" w:rsidRDefault="00BB2DCC" w:rsidP="00566025">
            <w:pPr>
              <w:pStyle w:val="TAC"/>
              <w:rPr>
                <w:ins w:id="2116" w:author="Huawei" w:date="2021-02-05T12:18:00Z"/>
                <w:lang w:eastAsia="ja-JP"/>
              </w:rPr>
            </w:pPr>
            <w:ins w:id="2117" w:author="Huawei" w:date="2021-02-05T12:18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11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3579DEC" w14:textId="77777777" w:rsidR="00BB2DCC" w:rsidRPr="00425CB9" w:rsidRDefault="00BB2DCC" w:rsidP="00566025">
            <w:pPr>
              <w:pStyle w:val="TAC"/>
              <w:rPr>
                <w:ins w:id="2119" w:author="Huawei" w:date="2021-02-05T12:18:00Z"/>
                <w:lang w:eastAsia="ja-JP"/>
              </w:rPr>
            </w:pPr>
            <w:ins w:id="212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12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35233FC" w14:textId="77777777" w:rsidR="00BB2DCC" w:rsidRPr="00C61A07" w:rsidRDefault="00BB2DCC" w:rsidP="00566025">
            <w:pPr>
              <w:pStyle w:val="TAC"/>
              <w:rPr>
                <w:ins w:id="2122" w:author="Huawei" w:date="2021-02-05T12:18:00Z"/>
                <w:lang w:eastAsia="ja-JP"/>
              </w:rPr>
            </w:pPr>
            <w:ins w:id="2123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12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3A12ECD" w14:textId="77777777" w:rsidR="00BB2DCC" w:rsidRPr="00425CB9" w:rsidRDefault="00BB2DCC" w:rsidP="00566025">
            <w:pPr>
              <w:pStyle w:val="TAC"/>
              <w:rPr>
                <w:ins w:id="212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12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8D49AA" w14:textId="77777777" w:rsidR="00BB2DCC" w:rsidRPr="00425CB9" w:rsidRDefault="00BB2DCC" w:rsidP="00566025">
            <w:pPr>
              <w:pStyle w:val="TAH"/>
              <w:rPr>
                <w:ins w:id="212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12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C4FB468" w14:textId="77777777" w:rsidR="00BB2DCC" w:rsidRPr="00425CB9" w:rsidRDefault="00BB2DCC" w:rsidP="00566025">
            <w:pPr>
              <w:pStyle w:val="TAC"/>
              <w:rPr>
                <w:ins w:id="212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13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8C8D5B7" w14:textId="77777777" w:rsidR="00BB2DCC" w:rsidRPr="00425CB9" w:rsidRDefault="00BB2DCC" w:rsidP="00566025">
            <w:pPr>
              <w:pStyle w:val="TAC"/>
              <w:rPr>
                <w:ins w:id="2131" w:author="Huawei" w:date="2021-02-05T12:18:00Z"/>
                <w:lang w:eastAsia="ja-JP"/>
              </w:rPr>
            </w:pPr>
            <w:ins w:id="2132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BBC8D0" w14:textId="77777777" w:rsidR="00BB2DCC" w:rsidRDefault="00BB2DCC" w:rsidP="00566025">
            <w:pPr>
              <w:pStyle w:val="TAC"/>
              <w:rPr>
                <w:ins w:id="2134" w:author="Huawei" w:date="2021-02-05T12:18:00Z"/>
                <w:lang w:eastAsia="ja-JP"/>
              </w:rPr>
            </w:pPr>
            <w:proofErr w:type="spellStart"/>
            <w:ins w:id="2135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39D1E03" w14:textId="77777777" w:rsidTr="00BB2DCC">
        <w:trPr>
          <w:trHeight w:val="152"/>
          <w:jc w:val="center"/>
          <w:ins w:id="2136" w:author="Huawei" w:date="2021-02-05T12:18:00Z"/>
          <w:trPrChange w:id="213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13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3D91B20" w14:textId="77777777" w:rsidR="00BB2DCC" w:rsidRPr="00425CB9" w:rsidRDefault="00BB2DCC" w:rsidP="00566025">
            <w:pPr>
              <w:pStyle w:val="TAC"/>
              <w:rPr>
                <w:ins w:id="2139" w:author="Huawei" w:date="2021-02-05T12:18:00Z"/>
                <w:lang w:eastAsia="ja-JP"/>
              </w:rPr>
            </w:pPr>
            <w:ins w:id="2140" w:author="Huawei" w:date="2021-02-05T12:18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14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AF26EC5" w14:textId="77777777" w:rsidR="00BB2DCC" w:rsidRPr="00425CB9" w:rsidRDefault="00BB2DCC" w:rsidP="00566025">
            <w:pPr>
              <w:pStyle w:val="TAC"/>
              <w:rPr>
                <w:ins w:id="2142" w:author="Huawei" w:date="2021-02-05T12:18:00Z"/>
                <w:lang w:eastAsia="ja-JP"/>
              </w:rPr>
            </w:pPr>
            <w:ins w:id="214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14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9054BB" w14:textId="77777777" w:rsidR="00BB2DCC" w:rsidRPr="00C61A07" w:rsidRDefault="00BB2DCC" w:rsidP="00566025">
            <w:pPr>
              <w:pStyle w:val="TAC"/>
              <w:rPr>
                <w:ins w:id="2145" w:author="Huawei" w:date="2021-02-05T12:18:00Z"/>
                <w:lang w:eastAsia="ja-JP"/>
              </w:rPr>
            </w:pPr>
            <w:ins w:id="2146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14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90F699E" w14:textId="77777777" w:rsidR="00BB2DCC" w:rsidRPr="00425CB9" w:rsidRDefault="00BB2DCC" w:rsidP="00566025">
            <w:pPr>
              <w:pStyle w:val="TAC"/>
              <w:rPr>
                <w:ins w:id="214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14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53AA83" w14:textId="77777777" w:rsidR="00BB2DCC" w:rsidRPr="00425CB9" w:rsidRDefault="00BB2DCC" w:rsidP="00566025">
            <w:pPr>
              <w:pStyle w:val="TAH"/>
              <w:rPr>
                <w:ins w:id="215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15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7C154CE" w14:textId="77777777" w:rsidR="00BB2DCC" w:rsidRPr="00425CB9" w:rsidRDefault="00BB2DCC" w:rsidP="00566025">
            <w:pPr>
              <w:pStyle w:val="TAC"/>
              <w:rPr>
                <w:ins w:id="215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15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EDF4E49" w14:textId="77777777" w:rsidR="00BB2DCC" w:rsidRPr="00425CB9" w:rsidRDefault="00BB2DCC" w:rsidP="00566025">
            <w:pPr>
              <w:pStyle w:val="TAC"/>
              <w:rPr>
                <w:ins w:id="2154" w:author="Huawei" w:date="2021-02-05T12:18:00Z"/>
                <w:lang w:eastAsia="ja-JP"/>
              </w:rPr>
            </w:pPr>
            <w:ins w:id="2155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15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CB0C21" w14:textId="77777777" w:rsidR="00BB2DCC" w:rsidRDefault="00BB2DCC" w:rsidP="00566025">
            <w:pPr>
              <w:pStyle w:val="TAC"/>
              <w:rPr>
                <w:ins w:id="2157" w:author="Huawei" w:date="2021-02-05T12:18:00Z"/>
                <w:lang w:eastAsia="ja-JP"/>
              </w:rPr>
            </w:pPr>
            <w:ins w:id="2158" w:author="Huawei" w:date="2021-02-05T12:18:00Z">
              <w:r w:rsidRPr="00425CB9">
                <w:rPr>
                  <w:lang w:eastAsia="ja-JP"/>
                </w:rPr>
                <w:t>Edge_1RB_Right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98947D3" w14:textId="77777777" w:rsidTr="00BB2DCC">
        <w:trPr>
          <w:trHeight w:val="152"/>
          <w:jc w:val="center"/>
          <w:ins w:id="2159" w:author="Huawei" w:date="2021-02-05T12:18:00Z"/>
          <w:trPrChange w:id="216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16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D9532A1" w14:textId="77777777" w:rsidR="00BB2DCC" w:rsidRPr="00425CB9" w:rsidRDefault="00BB2DCC" w:rsidP="00566025">
            <w:pPr>
              <w:pStyle w:val="TAC"/>
              <w:rPr>
                <w:ins w:id="2162" w:author="Huawei" w:date="2021-02-05T12:18:00Z"/>
                <w:lang w:eastAsia="ja-JP"/>
              </w:rPr>
            </w:pPr>
            <w:ins w:id="2163" w:author="Huawei" w:date="2021-02-05T12:18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16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FC426A6" w14:textId="77777777" w:rsidR="00BB2DCC" w:rsidRPr="00425CB9" w:rsidRDefault="00BB2DCC" w:rsidP="00566025">
            <w:pPr>
              <w:pStyle w:val="TAC"/>
              <w:rPr>
                <w:ins w:id="2165" w:author="Huawei" w:date="2021-02-05T12:18:00Z"/>
                <w:lang w:eastAsia="ja-JP"/>
              </w:rPr>
            </w:pPr>
            <w:ins w:id="216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16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30B982D" w14:textId="77777777" w:rsidR="00BB2DCC" w:rsidRPr="00425CB9" w:rsidRDefault="00BB2DCC" w:rsidP="00566025">
            <w:pPr>
              <w:pStyle w:val="TAC"/>
              <w:rPr>
                <w:ins w:id="2168" w:author="Huawei" w:date="2021-02-05T12:18:00Z"/>
                <w:lang w:eastAsia="ja-JP"/>
              </w:rPr>
            </w:pPr>
            <w:ins w:id="2169" w:author="Huawei" w:date="2021-02-05T12:18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17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ED9E982" w14:textId="77777777" w:rsidR="00BB2DCC" w:rsidRPr="00425CB9" w:rsidRDefault="00BB2DCC" w:rsidP="00566025">
            <w:pPr>
              <w:pStyle w:val="TAC"/>
              <w:rPr>
                <w:ins w:id="2171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17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E02767" w14:textId="77777777" w:rsidR="00BB2DCC" w:rsidRPr="00425CB9" w:rsidRDefault="00BB2DCC" w:rsidP="00566025">
            <w:pPr>
              <w:pStyle w:val="TAH"/>
              <w:rPr>
                <w:ins w:id="217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17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A54419C" w14:textId="77777777" w:rsidR="00BB2DCC" w:rsidRPr="00425CB9" w:rsidRDefault="00BB2DCC" w:rsidP="00566025">
            <w:pPr>
              <w:pStyle w:val="TAC"/>
              <w:rPr>
                <w:ins w:id="217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17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D65B113" w14:textId="77777777" w:rsidR="00BB2DCC" w:rsidRPr="00425CB9" w:rsidRDefault="00BB2DCC" w:rsidP="00566025">
            <w:pPr>
              <w:pStyle w:val="TAC"/>
              <w:rPr>
                <w:ins w:id="2177" w:author="Huawei" w:date="2021-02-05T12:18:00Z"/>
                <w:lang w:eastAsia="ja-JP"/>
              </w:rPr>
            </w:pPr>
            <w:ins w:id="2178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17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46F09B" w14:textId="77777777" w:rsidR="00BB2DCC" w:rsidRPr="00425CB9" w:rsidRDefault="00BB2DCC" w:rsidP="00566025">
            <w:pPr>
              <w:pStyle w:val="TAC"/>
              <w:rPr>
                <w:ins w:id="2180" w:author="Huawei" w:date="2021-02-05T12:18:00Z"/>
                <w:lang w:eastAsia="ja-JP"/>
              </w:rPr>
            </w:pPr>
            <w:ins w:id="2181" w:author="Huawei" w:date="2021-02-05T12:18:00Z">
              <w:r>
                <w:rPr>
                  <w:lang w:eastAsia="ja-JP"/>
                </w:rPr>
                <w:t>40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9F8CED6" w14:textId="77777777" w:rsidTr="00BB2DCC">
        <w:trPr>
          <w:trHeight w:val="152"/>
          <w:jc w:val="center"/>
          <w:ins w:id="2182" w:author="Huawei" w:date="2021-02-05T12:18:00Z"/>
          <w:trPrChange w:id="218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18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2951123" w14:textId="77777777" w:rsidR="00BB2DCC" w:rsidRPr="00425CB9" w:rsidRDefault="00BB2DCC" w:rsidP="00566025">
            <w:pPr>
              <w:pStyle w:val="TAC"/>
              <w:rPr>
                <w:ins w:id="2185" w:author="Huawei" w:date="2021-02-05T12:18:00Z"/>
                <w:lang w:eastAsia="ja-JP"/>
              </w:rPr>
            </w:pPr>
            <w:ins w:id="2186" w:author="Huawei" w:date="2021-02-05T12:18:00Z">
              <w:r>
                <w:rPr>
                  <w:lang w:eastAsia="ja-JP"/>
                </w:rPr>
                <w:t>11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18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BBF615A" w14:textId="77777777" w:rsidR="00BB2DCC" w:rsidRPr="00425CB9" w:rsidRDefault="00BB2DCC" w:rsidP="00566025">
            <w:pPr>
              <w:pStyle w:val="TAC"/>
              <w:rPr>
                <w:ins w:id="2188" w:author="Huawei" w:date="2021-02-05T12:18:00Z"/>
                <w:lang w:eastAsia="ja-JP"/>
              </w:rPr>
            </w:pPr>
            <w:ins w:id="218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19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8069A6D" w14:textId="77777777" w:rsidR="00BB2DCC" w:rsidRPr="00425CB9" w:rsidRDefault="00BB2DCC" w:rsidP="00566025">
            <w:pPr>
              <w:pStyle w:val="TAC"/>
              <w:rPr>
                <w:ins w:id="2191" w:author="Huawei" w:date="2021-02-05T12:18:00Z"/>
                <w:lang w:eastAsia="ja-JP"/>
              </w:rPr>
            </w:pPr>
            <w:ins w:id="2192" w:author="Huawei" w:date="2021-02-05T12:18:00Z">
              <w:r>
                <w:rPr>
                  <w:lang w:eastAsia="ja-JP"/>
                </w:rPr>
                <w:t>4</w:t>
              </w:r>
              <w:r w:rsidRPr="00C61A07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19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05F348C" w14:textId="77777777" w:rsidR="00BB2DCC" w:rsidRPr="00425CB9" w:rsidRDefault="00BB2DCC" w:rsidP="00566025">
            <w:pPr>
              <w:pStyle w:val="TAC"/>
              <w:rPr>
                <w:ins w:id="219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19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6F9662" w14:textId="77777777" w:rsidR="00BB2DCC" w:rsidRPr="00425CB9" w:rsidRDefault="00BB2DCC" w:rsidP="00566025">
            <w:pPr>
              <w:pStyle w:val="TAH"/>
              <w:rPr>
                <w:ins w:id="219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19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6E8F7EE" w14:textId="77777777" w:rsidR="00BB2DCC" w:rsidRPr="00425CB9" w:rsidRDefault="00BB2DCC" w:rsidP="00566025">
            <w:pPr>
              <w:pStyle w:val="TAC"/>
              <w:rPr>
                <w:ins w:id="219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19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27C467F" w14:textId="77777777" w:rsidR="00BB2DCC" w:rsidRPr="00425CB9" w:rsidRDefault="00BB2DCC" w:rsidP="00566025">
            <w:pPr>
              <w:pStyle w:val="TAC"/>
              <w:rPr>
                <w:ins w:id="2200" w:author="Huawei" w:date="2021-02-05T12:18:00Z"/>
                <w:lang w:eastAsia="ja-JP"/>
              </w:rPr>
            </w:pPr>
            <w:ins w:id="2201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A9323B" w14:textId="77777777" w:rsidR="00BB2DCC" w:rsidRPr="00425CB9" w:rsidRDefault="00BB2DCC" w:rsidP="00566025">
            <w:pPr>
              <w:pStyle w:val="TAC"/>
              <w:rPr>
                <w:ins w:id="2203" w:author="Huawei" w:date="2021-02-05T12:18:00Z"/>
                <w:lang w:eastAsia="ja-JP"/>
              </w:rPr>
            </w:pPr>
            <w:ins w:id="2204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53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C3BBC1F" w14:textId="77777777" w:rsidTr="00BB2DCC">
        <w:trPr>
          <w:trHeight w:val="152"/>
          <w:jc w:val="center"/>
          <w:ins w:id="2205" w:author="Huawei" w:date="2021-02-05T12:18:00Z"/>
          <w:trPrChange w:id="220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20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923B392" w14:textId="77777777" w:rsidR="00BB2DCC" w:rsidRPr="00425CB9" w:rsidRDefault="00BB2DCC" w:rsidP="00566025">
            <w:pPr>
              <w:pStyle w:val="TAC"/>
              <w:rPr>
                <w:ins w:id="2208" w:author="Huawei" w:date="2021-02-05T12:18:00Z"/>
                <w:lang w:eastAsia="ja-JP"/>
              </w:rPr>
            </w:pPr>
            <w:ins w:id="2209" w:author="Huawei" w:date="2021-02-05T12:18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21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9ACBAFB" w14:textId="77777777" w:rsidR="00BB2DCC" w:rsidRPr="00425CB9" w:rsidRDefault="00BB2DCC" w:rsidP="00566025">
            <w:pPr>
              <w:pStyle w:val="TAC"/>
              <w:rPr>
                <w:ins w:id="2211" w:author="Huawei" w:date="2021-02-05T12:18:00Z"/>
                <w:lang w:eastAsia="ja-JP"/>
              </w:rPr>
            </w:pPr>
            <w:ins w:id="2212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21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28E324E" w14:textId="77777777" w:rsidR="00BB2DCC" w:rsidRPr="00425CB9" w:rsidRDefault="00BB2DCC" w:rsidP="00566025">
            <w:pPr>
              <w:pStyle w:val="TAC"/>
              <w:rPr>
                <w:ins w:id="2214" w:author="Huawei" w:date="2021-02-05T12:18:00Z"/>
                <w:lang w:eastAsia="ja-JP"/>
              </w:rPr>
            </w:pPr>
            <w:ins w:id="2215" w:author="Huawei" w:date="2021-02-05T12:18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21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42CD5BE" w14:textId="77777777" w:rsidR="00BB2DCC" w:rsidRPr="00425CB9" w:rsidRDefault="00BB2DCC" w:rsidP="00566025">
            <w:pPr>
              <w:pStyle w:val="TAC"/>
              <w:rPr>
                <w:ins w:id="221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21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10BA28" w14:textId="77777777" w:rsidR="00BB2DCC" w:rsidRPr="00425CB9" w:rsidRDefault="00BB2DCC" w:rsidP="00566025">
            <w:pPr>
              <w:pStyle w:val="TAH"/>
              <w:rPr>
                <w:ins w:id="2219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22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7C26C18" w14:textId="77777777" w:rsidR="00BB2DCC" w:rsidRPr="00425CB9" w:rsidRDefault="00BB2DCC" w:rsidP="00566025">
            <w:pPr>
              <w:pStyle w:val="TAC"/>
              <w:rPr>
                <w:ins w:id="222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22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8B9AD36" w14:textId="77777777" w:rsidR="00BB2DCC" w:rsidRPr="00425CB9" w:rsidRDefault="00BB2DCC" w:rsidP="00566025">
            <w:pPr>
              <w:pStyle w:val="TAC"/>
              <w:rPr>
                <w:ins w:id="2223" w:author="Huawei" w:date="2021-02-05T12:18:00Z"/>
                <w:lang w:eastAsia="ja-JP"/>
              </w:rPr>
            </w:pPr>
            <w:ins w:id="2224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22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36B7F3" w14:textId="77777777" w:rsidR="00BB2DCC" w:rsidRPr="00425CB9" w:rsidRDefault="00BB2DCC" w:rsidP="00566025">
            <w:pPr>
              <w:pStyle w:val="TAC"/>
              <w:rPr>
                <w:ins w:id="2226" w:author="Huawei" w:date="2021-02-05T12:18:00Z"/>
                <w:lang w:eastAsia="ja-JP"/>
              </w:rPr>
            </w:pPr>
            <w:ins w:id="2227" w:author="Huawei" w:date="2021-02-05T12:18:00Z">
              <w:r>
                <w:rPr>
                  <w:lang w:eastAsia="zh-CN"/>
                </w:rPr>
                <w:t>100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136834F" w14:textId="77777777" w:rsidTr="00BB2DCC">
        <w:trPr>
          <w:trHeight w:val="152"/>
          <w:jc w:val="center"/>
          <w:ins w:id="2228" w:author="Huawei" w:date="2021-02-05T12:18:00Z"/>
          <w:trPrChange w:id="222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23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AACB8BE" w14:textId="77777777" w:rsidR="00BB2DCC" w:rsidRPr="00425CB9" w:rsidRDefault="00BB2DCC" w:rsidP="00566025">
            <w:pPr>
              <w:pStyle w:val="TAC"/>
              <w:rPr>
                <w:ins w:id="2231" w:author="Huawei" w:date="2021-02-05T12:18:00Z"/>
                <w:lang w:eastAsia="ja-JP"/>
              </w:rPr>
            </w:pPr>
            <w:ins w:id="2232" w:author="Huawei" w:date="2021-02-05T12:18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23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F3835CE" w14:textId="77777777" w:rsidR="00BB2DCC" w:rsidRPr="00425CB9" w:rsidRDefault="00BB2DCC" w:rsidP="00566025">
            <w:pPr>
              <w:pStyle w:val="TAC"/>
              <w:rPr>
                <w:ins w:id="2234" w:author="Huawei" w:date="2021-02-05T12:18:00Z"/>
                <w:lang w:eastAsia="ja-JP"/>
              </w:rPr>
            </w:pPr>
            <w:ins w:id="2235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23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A74DF14" w14:textId="77777777" w:rsidR="00BB2DCC" w:rsidRPr="00425CB9" w:rsidRDefault="00BB2DCC" w:rsidP="00566025">
            <w:pPr>
              <w:pStyle w:val="TAC"/>
              <w:rPr>
                <w:ins w:id="2237" w:author="Huawei" w:date="2021-02-05T12:18:00Z"/>
                <w:lang w:eastAsia="ja-JP"/>
              </w:rPr>
            </w:pPr>
            <w:ins w:id="2238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23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09EC16F" w14:textId="77777777" w:rsidR="00BB2DCC" w:rsidRPr="00425CB9" w:rsidRDefault="00BB2DCC" w:rsidP="00566025">
            <w:pPr>
              <w:pStyle w:val="TAC"/>
              <w:rPr>
                <w:ins w:id="224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24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6F7785" w14:textId="77777777" w:rsidR="00BB2DCC" w:rsidRPr="00425CB9" w:rsidRDefault="00BB2DCC" w:rsidP="00566025">
            <w:pPr>
              <w:pStyle w:val="TAH"/>
              <w:rPr>
                <w:ins w:id="2242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24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0490C00" w14:textId="77777777" w:rsidR="00BB2DCC" w:rsidRPr="00425CB9" w:rsidRDefault="00BB2DCC" w:rsidP="00566025">
            <w:pPr>
              <w:pStyle w:val="TAC"/>
              <w:rPr>
                <w:ins w:id="224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24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D5E17F1" w14:textId="77777777" w:rsidR="00BB2DCC" w:rsidRPr="00425CB9" w:rsidRDefault="00BB2DCC" w:rsidP="00566025">
            <w:pPr>
              <w:pStyle w:val="TAC"/>
              <w:rPr>
                <w:ins w:id="2246" w:author="Huawei" w:date="2021-02-05T12:18:00Z"/>
                <w:lang w:eastAsia="ja-JP"/>
              </w:rPr>
            </w:pPr>
            <w:ins w:id="2247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24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C95E60" w14:textId="77777777" w:rsidR="00BB2DCC" w:rsidRPr="00425CB9" w:rsidRDefault="00BB2DCC" w:rsidP="00566025">
            <w:pPr>
              <w:pStyle w:val="TAC"/>
              <w:rPr>
                <w:ins w:id="2249" w:author="Huawei" w:date="2021-02-05T12:18:00Z"/>
                <w:lang w:eastAsia="ja-JP"/>
              </w:rPr>
            </w:pPr>
            <w:ins w:id="2250" w:author="Huawei" w:date="2021-02-05T12:18:00Z">
              <w:r>
                <w:rPr>
                  <w:lang w:eastAsia="ja-JP"/>
                </w:rPr>
                <w:t>159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33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22C2216" w14:textId="77777777" w:rsidTr="00BB2DCC">
        <w:trPr>
          <w:trHeight w:val="152"/>
          <w:jc w:val="center"/>
          <w:ins w:id="2251" w:author="Huawei" w:date="2021-02-05T12:18:00Z"/>
          <w:trPrChange w:id="225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25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358400C" w14:textId="77777777" w:rsidR="00BB2DCC" w:rsidRPr="00425CB9" w:rsidRDefault="00BB2DCC" w:rsidP="00566025">
            <w:pPr>
              <w:pStyle w:val="TAC"/>
              <w:rPr>
                <w:ins w:id="2254" w:author="Huawei" w:date="2021-02-05T12:18:00Z"/>
                <w:lang w:eastAsia="ja-JP"/>
              </w:rPr>
            </w:pPr>
            <w:ins w:id="2255" w:author="Huawei" w:date="2021-02-05T12:18:00Z">
              <w:r>
                <w:rPr>
                  <w:lang w:eastAsia="ja-JP"/>
                </w:rPr>
                <w:t>14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25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B9DD7BD" w14:textId="77777777" w:rsidR="00BB2DCC" w:rsidRPr="00425CB9" w:rsidRDefault="00BB2DCC" w:rsidP="00566025">
            <w:pPr>
              <w:pStyle w:val="TAC"/>
              <w:rPr>
                <w:ins w:id="2257" w:author="Huawei" w:date="2021-02-05T12:18:00Z"/>
                <w:lang w:eastAsia="ja-JP"/>
              </w:rPr>
            </w:pPr>
            <w:ins w:id="225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25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16A3D29" w14:textId="77777777" w:rsidR="00BB2DCC" w:rsidRPr="00425CB9" w:rsidRDefault="00BB2DCC" w:rsidP="00566025">
            <w:pPr>
              <w:pStyle w:val="TAC"/>
              <w:rPr>
                <w:ins w:id="2260" w:author="Huawei" w:date="2021-02-05T12:18:00Z"/>
                <w:lang w:eastAsia="ja-JP"/>
              </w:rPr>
            </w:pPr>
            <w:ins w:id="2261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26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3B91D05" w14:textId="77777777" w:rsidR="00BB2DCC" w:rsidRPr="00425CB9" w:rsidRDefault="00BB2DCC" w:rsidP="00566025">
            <w:pPr>
              <w:pStyle w:val="TAC"/>
              <w:rPr>
                <w:ins w:id="226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26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9B1B75" w14:textId="77777777" w:rsidR="00BB2DCC" w:rsidRPr="00425CB9" w:rsidRDefault="00BB2DCC" w:rsidP="00566025">
            <w:pPr>
              <w:pStyle w:val="TAH"/>
              <w:rPr>
                <w:ins w:id="226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26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C79651D" w14:textId="77777777" w:rsidR="00BB2DCC" w:rsidRPr="00425CB9" w:rsidRDefault="00BB2DCC" w:rsidP="00566025">
            <w:pPr>
              <w:pStyle w:val="TAC"/>
              <w:rPr>
                <w:ins w:id="226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26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829156D" w14:textId="77777777" w:rsidR="00BB2DCC" w:rsidRPr="00425CB9" w:rsidRDefault="00BB2DCC" w:rsidP="00566025">
            <w:pPr>
              <w:pStyle w:val="TAC"/>
              <w:rPr>
                <w:ins w:id="2269" w:author="Huawei" w:date="2021-02-05T12:18:00Z"/>
                <w:lang w:eastAsia="ja-JP"/>
              </w:rPr>
            </w:pPr>
            <w:ins w:id="2270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27D53C" w14:textId="77777777" w:rsidR="00BB2DCC" w:rsidRPr="00425CB9" w:rsidRDefault="00BB2DCC" w:rsidP="00566025">
            <w:pPr>
              <w:pStyle w:val="TAC"/>
              <w:rPr>
                <w:ins w:id="2272" w:author="Huawei" w:date="2021-02-05T12:18:00Z"/>
                <w:lang w:eastAsia="ja-JP"/>
              </w:rPr>
            </w:pPr>
            <w:ins w:id="2273" w:author="Huawei" w:date="2021-02-05T12:18:00Z">
              <w:r>
                <w:rPr>
                  <w:lang w:eastAsia="ja-JP"/>
                </w:rPr>
                <w:t>5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187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785CBA5" w14:textId="77777777" w:rsidTr="00BB2DCC">
        <w:trPr>
          <w:trHeight w:val="152"/>
          <w:jc w:val="center"/>
          <w:ins w:id="2274" w:author="Huawei" w:date="2021-02-05T12:18:00Z"/>
          <w:trPrChange w:id="227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27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2245DD0" w14:textId="77777777" w:rsidR="00BB2DCC" w:rsidRPr="00425CB9" w:rsidRDefault="00BB2DCC" w:rsidP="00566025">
            <w:pPr>
              <w:pStyle w:val="TAC"/>
              <w:rPr>
                <w:ins w:id="2277" w:author="Huawei" w:date="2021-02-05T12:18:00Z"/>
                <w:lang w:eastAsia="ja-JP"/>
              </w:rPr>
            </w:pPr>
            <w:ins w:id="2278" w:author="Huawei" w:date="2021-02-05T12:1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27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82FDAC4" w14:textId="77777777" w:rsidR="00BB2DCC" w:rsidRPr="00425CB9" w:rsidRDefault="00BB2DCC" w:rsidP="00566025">
            <w:pPr>
              <w:pStyle w:val="TAC"/>
              <w:rPr>
                <w:ins w:id="2280" w:author="Huawei" w:date="2021-02-05T12:18:00Z"/>
                <w:lang w:eastAsia="ja-JP"/>
              </w:rPr>
            </w:pPr>
            <w:ins w:id="228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28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EE878D4" w14:textId="77777777" w:rsidR="00BB2DCC" w:rsidRPr="00425CB9" w:rsidRDefault="00BB2DCC" w:rsidP="00566025">
            <w:pPr>
              <w:pStyle w:val="TAC"/>
              <w:rPr>
                <w:ins w:id="2283" w:author="Huawei" w:date="2021-02-05T12:18:00Z"/>
                <w:lang w:eastAsia="ja-JP"/>
              </w:rPr>
            </w:pPr>
            <w:ins w:id="2284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28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7703EF3" w14:textId="77777777" w:rsidR="00BB2DCC" w:rsidRPr="00425CB9" w:rsidRDefault="00BB2DCC" w:rsidP="00566025">
            <w:pPr>
              <w:pStyle w:val="TAC"/>
              <w:rPr>
                <w:ins w:id="228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28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2BB343" w14:textId="77777777" w:rsidR="00BB2DCC" w:rsidRPr="00425CB9" w:rsidRDefault="00BB2DCC" w:rsidP="00566025">
            <w:pPr>
              <w:pStyle w:val="TAH"/>
              <w:rPr>
                <w:ins w:id="228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28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F88FA04" w14:textId="77777777" w:rsidR="00BB2DCC" w:rsidRPr="00425CB9" w:rsidRDefault="00BB2DCC" w:rsidP="00566025">
            <w:pPr>
              <w:pStyle w:val="TAC"/>
              <w:rPr>
                <w:ins w:id="229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29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4EC3BC6" w14:textId="77777777" w:rsidR="00BB2DCC" w:rsidRPr="00425CB9" w:rsidRDefault="00BB2DCC" w:rsidP="00566025">
            <w:pPr>
              <w:pStyle w:val="TAC"/>
              <w:rPr>
                <w:ins w:id="2292" w:author="Huawei" w:date="2021-02-05T12:18:00Z"/>
                <w:lang w:eastAsia="ja-JP"/>
              </w:rPr>
            </w:pPr>
            <w:ins w:id="2293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29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BE1059" w14:textId="77777777" w:rsidR="00BB2DCC" w:rsidRPr="00425CB9" w:rsidRDefault="00BB2DCC" w:rsidP="00566025">
            <w:pPr>
              <w:pStyle w:val="TAC"/>
              <w:rPr>
                <w:ins w:id="2295" w:author="Huawei" w:date="2021-02-05T12:18:00Z"/>
                <w:lang w:eastAsia="ja-JP"/>
              </w:rPr>
            </w:pPr>
            <w:ins w:id="2296" w:author="Huawei" w:date="2021-02-05T12:18:00Z">
              <w:r>
                <w:rPr>
                  <w:lang w:eastAsia="zh-CN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8ABA0E7" w14:textId="77777777" w:rsidTr="00BB2DCC">
        <w:trPr>
          <w:trHeight w:val="152"/>
          <w:jc w:val="center"/>
          <w:ins w:id="2297" w:author="Huawei" w:date="2021-02-05T12:18:00Z"/>
          <w:trPrChange w:id="229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29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2E26451" w14:textId="77777777" w:rsidR="00BB2DCC" w:rsidRPr="00425CB9" w:rsidRDefault="00BB2DCC" w:rsidP="00566025">
            <w:pPr>
              <w:pStyle w:val="TAC"/>
              <w:rPr>
                <w:ins w:id="2300" w:author="Huawei" w:date="2021-02-05T12:18:00Z"/>
                <w:lang w:eastAsia="ja-JP"/>
              </w:rPr>
            </w:pPr>
            <w:ins w:id="2301" w:author="Huawei" w:date="2021-02-05T12:18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30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22F3612" w14:textId="77777777" w:rsidR="00BB2DCC" w:rsidRPr="00425CB9" w:rsidRDefault="00BB2DCC" w:rsidP="00566025">
            <w:pPr>
              <w:pStyle w:val="TAC"/>
              <w:rPr>
                <w:ins w:id="2303" w:author="Huawei" w:date="2021-02-05T12:18:00Z"/>
                <w:lang w:eastAsia="ja-JP"/>
              </w:rPr>
            </w:pPr>
            <w:ins w:id="230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30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839FE52" w14:textId="77777777" w:rsidR="00BB2DCC" w:rsidRPr="00425CB9" w:rsidRDefault="00BB2DCC" w:rsidP="00566025">
            <w:pPr>
              <w:pStyle w:val="TAC"/>
              <w:rPr>
                <w:ins w:id="2306" w:author="Huawei" w:date="2021-02-05T12:18:00Z"/>
                <w:lang w:eastAsia="ja-JP"/>
              </w:rPr>
            </w:pPr>
            <w:ins w:id="2307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30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3DE68F5" w14:textId="77777777" w:rsidR="00BB2DCC" w:rsidRPr="00425CB9" w:rsidRDefault="00BB2DCC" w:rsidP="00566025">
            <w:pPr>
              <w:pStyle w:val="TAC"/>
              <w:rPr>
                <w:ins w:id="2309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31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6D3853" w14:textId="77777777" w:rsidR="00BB2DCC" w:rsidRPr="00425CB9" w:rsidRDefault="00BB2DCC" w:rsidP="00566025">
            <w:pPr>
              <w:pStyle w:val="TAH"/>
              <w:rPr>
                <w:ins w:id="231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31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716A045" w14:textId="77777777" w:rsidR="00BB2DCC" w:rsidRPr="00425CB9" w:rsidRDefault="00BB2DCC" w:rsidP="00566025">
            <w:pPr>
              <w:pStyle w:val="TAC"/>
              <w:rPr>
                <w:ins w:id="231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31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A0F41EB" w14:textId="77777777" w:rsidR="00BB2DCC" w:rsidRPr="00425CB9" w:rsidRDefault="00BB2DCC" w:rsidP="00566025">
            <w:pPr>
              <w:pStyle w:val="TAC"/>
              <w:rPr>
                <w:ins w:id="2315" w:author="Huawei" w:date="2021-02-05T12:18:00Z"/>
                <w:lang w:eastAsia="ja-JP"/>
              </w:rPr>
            </w:pPr>
            <w:ins w:id="2316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31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60BFD1" w14:textId="77777777" w:rsidR="00BB2DCC" w:rsidRPr="00425CB9" w:rsidRDefault="00BB2DCC" w:rsidP="00566025">
            <w:pPr>
              <w:pStyle w:val="TAC"/>
              <w:rPr>
                <w:ins w:id="2318" w:author="Huawei" w:date="2021-02-05T12:18:00Z"/>
                <w:lang w:eastAsia="ja-JP"/>
              </w:rPr>
            </w:pPr>
            <w:proofErr w:type="spellStart"/>
            <w:ins w:id="2319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7A5EE3AD" w14:textId="77777777" w:rsidTr="00BB2DCC">
        <w:trPr>
          <w:trHeight w:val="152"/>
          <w:jc w:val="center"/>
          <w:ins w:id="2320" w:author="Huawei" w:date="2021-02-05T12:18:00Z"/>
          <w:trPrChange w:id="232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32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B486794" w14:textId="77777777" w:rsidR="00BB2DCC" w:rsidRPr="00425CB9" w:rsidRDefault="00BB2DCC" w:rsidP="00566025">
            <w:pPr>
              <w:pStyle w:val="TAC"/>
              <w:rPr>
                <w:ins w:id="2323" w:author="Huawei" w:date="2021-02-05T12:18:00Z"/>
                <w:lang w:eastAsia="ja-JP"/>
              </w:rPr>
            </w:pPr>
            <w:ins w:id="2324" w:author="Huawei" w:date="2021-02-05T12:18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32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3BA724E" w14:textId="77777777" w:rsidR="00BB2DCC" w:rsidRPr="00425CB9" w:rsidRDefault="00BB2DCC" w:rsidP="00566025">
            <w:pPr>
              <w:pStyle w:val="TAC"/>
              <w:rPr>
                <w:ins w:id="2326" w:author="Huawei" w:date="2021-02-05T12:18:00Z"/>
                <w:lang w:eastAsia="ja-JP"/>
              </w:rPr>
            </w:pPr>
            <w:ins w:id="232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32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2BFF680" w14:textId="77777777" w:rsidR="00BB2DCC" w:rsidRPr="00425CB9" w:rsidRDefault="00BB2DCC" w:rsidP="00566025">
            <w:pPr>
              <w:pStyle w:val="TAC"/>
              <w:rPr>
                <w:ins w:id="2329" w:author="Huawei" w:date="2021-02-05T12:18:00Z"/>
                <w:lang w:eastAsia="ja-JP"/>
              </w:rPr>
            </w:pPr>
            <w:ins w:id="2330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33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9605003" w14:textId="77777777" w:rsidR="00BB2DCC" w:rsidRPr="00425CB9" w:rsidRDefault="00BB2DCC" w:rsidP="00566025">
            <w:pPr>
              <w:pStyle w:val="TAC"/>
              <w:rPr>
                <w:ins w:id="233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33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EA4FD2" w14:textId="77777777" w:rsidR="00BB2DCC" w:rsidRPr="00425CB9" w:rsidRDefault="00BB2DCC" w:rsidP="00566025">
            <w:pPr>
              <w:pStyle w:val="TAH"/>
              <w:rPr>
                <w:ins w:id="233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33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E04F5C5" w14:textId="77777777" w:rsidR="00BB2DCC" w:rsidRPr="00425CB9" w:rsidRDefault="00BB2DCC" w:rsidP="00566025">
            <w:pPr>
              <w:pStyle w:val="TAC"/>
              <w:rPr>
                <w:ins w:id="233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33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F554F2C" w14:textId="77777777" w:rsidR="00BB2DCC" w:rsidRPr="00425CB9" w:rsidRDefault="00BB2DCC" w:rsidP="00566025">
            <w:pPr>
              <w:pStyle w:val="TAC"/>
              <w:rPr>
                <w:ins w:id="2338" w:author="Huawei" w:date="2021-02-05T12:18:00Z"/>
                <w:lang w:eastAsia="ja-JP"/>
              </w:rPr>
            </w:pPr>
            <w:ins w:id="2339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34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CB2533" w14:textId="77777777" w:rsidR="00BB2DCC" w:rsidRPr="00425CB9" w:rsidRDefault="00BB2DCC" w:rsidP="00566025">
            <w:pPr>
              <w:pStyle w:val="TAC"/>
              <w:rPr>
                <w:ins w:id="2341" w:author="Huawei" w:date="2021-02-05T12:18:00Z"/>
                <w:lang w:eastAsia="ja-JP"/>
              </w:rPr>
            </w:pPr>
            <w:ins w:id="2342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75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651C542" w14:textId="77777777" w:rsidTr="00BB2DCC">
        <w:trPr>
          <w:trHeight w:val="152"/>
          <w:jc w:val="center"/>
          <w:ins w:id="2343" w:author="Huawei" w:date="2021-02-05T12:18:00Z"/>
          <w:trPrChange w:id="234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34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5514EFF" w14:textId="77777777" w:rsidR="00BB2DCC" w:rsidRPr="00425CB9" w:rsidRDefault="00BB2DCC" w:rsidP="00566025">
            <w:pPr>
              <w:pStyle w:val="TAC"/>
              <w:rPr>
                <w:ins w:id="2346" w:author="Huawei" w:date="2021-02-05T12:18:00Z"/>
                <w:lang w:eastAsia="ja-JP"/>
              </w:rPr>
            </w:pPr>
            <w:ins w:id="2347" w:author="Huawei" w:date="2021-02-05T12:18:00Z">
              <w:r>
                <w:rPr>
                  <w:lang w:eastAsia="ja-JP"/>
                </w:rPr>
                <w:t>18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34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B505CE3" w14:textId="77777777" w:rsidR="00BB2DCC" w:rsidRPr="00425CB9" w:rsidRDefault="00BB2DCC" w:rsidP="00566025">
            <w:pPr>
              <w:pStyle w:val="TAC"/>
              <w:rPr>
                <w:ins w:id="2349" w:author="Huawei" w:date="2021-02-05T12:18:00Z"/>
                <w:lang w:eastAsia="ja-JP"/>
              </w:rPr>
            </w:pPr>
            <w:ins w:id="235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35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508388C" w14:textId="77777777" w:rsidR="00BB2DCC" w:rsidRPr="00425CB9" w:rsidRDefault="00BB2DCC" w:rsidP="00566025">
            <w:pPr>
              <w:pStyle w:val="TAC"/>
              <w:rPr>
                <w:ins w:id="2352" w:author="Huawei" w:date="2021-02-05T12:18:00Z"/>
                <w:lang w:eastAsia="ja-JP"/>
              </w:rPr>
            </w:pPr>
            <w:ins w:id="2353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35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76E22A8" w14:textId="77777777" w:rsidR="00BB2DCC" w:rsidRPr="00425CB9" w:rsidRDefault="00BB2DCC" w:rsidP="00566025">
            <w:pPr>
              <w:pStyle w:val="TAC"/>
              <w:rPr>
                <w:ins w:id="235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35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347207" w14:textId="77777777" w:rsidR="00BB2DCC" w:rsidRPr="00425CB9" w:rsidRDefault="00BB2DCC" w:rsidP="00566025">
            <w:pPr>
              <w:pStyle w:val="TAH"/>
              <w:rPr>
                <w:ins w:id="235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35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2075F12" w14:textId="77777777" w:rsidR="00BB2DCC" w:rsidRPr="00425CB9" w:rsidRDefault="00BB2DCC" w:rsidP="00566025">
            <w:pPr>
              <w:pStyle w:val="TAC"/>
              <w:rPr>
                <w:ins w:id="235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36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FD6F7ED" w14:textId="77777777" w:rsidR="00BB2DCC" w:rsidRPr="00425CB9" w:rsidRDefault="00BB2DCC" w:rsidP="00566025">
            <w:pPr>
              <w:pStyle w:val="TAC"/>
              <w:rPr>
                <w:ins w:id="2361" w:author="Huawei" w:date="2021-02-05T12:18:00Z"/>
                <w:lang w:eastAsia="ja-JP"/>
              </w:rPr>
            </w:pPr>
            <w:ins w:id="2362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36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F21664" w14:textId="77777777" w:rsidR="00BB2DCC" w:rsidRPr="00425CB9" w:rsidRDefault="00BB2DCC" w:rsidP="00566025">
            <w:pPr>
              <w:pStyle w:val="TAC"/>
              <w:rPr>
                <w:ins w:id="2364" w:author="Huawei" w:date="2021-02-05T12:18:00Z"/>
                <w:lang w:eastAsia="ja-JP"/>
              </w:rPr>
            </w:pPr>
            <w:ins w:id="2365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215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E95D359" w14:textId="77777777" w:rsidTr="00BB2DCC">
        <w:trPr>
          <w:trHeight w:val="152"/>
          <w:jc w:val="center"/>
          <w:ins w:id="2366" w:author="Huawei" w:date="2021-02-05T12:18:00Z"/>
          <w:trPrChange w:id="236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36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A094107" w14:textId="77777777" w:rsidR="00BB2DCC" w:rsidRPr="00425CB9" w:rsidRDefault="00BB2DCC" w:rsidP="00566025">
            <w:pPr>
              <w:pStyle w:val="TAC"/>
              <w:rPr>
                <w:ins w:id="2369" w:author="Huawei" w:date="2021-02-05T12:18:00Z"/>
                <w:lang w:eastAsia="ja-JP"/>
              </w:rPr>
            </w:pPr>
            <w:ins w:id="2370" w:author="Huawei" w:date="2021-02-05T12:18:00Z">
              <w:r w:rsidRPr="00425CB9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37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0109164" w14:textId="77777777" w:rsidR="00BB2DCC" w:rsidRPr="00425CB9" w:rsidRDefault="00BB2DCC" w:rsidP="00566025">
            <w:pPr>
              <w:pStyle w:val="TAC"/>
              <w:rPr>
                <w:ins w:id="2372" w:author="Huawei" w:date="2021-02-05T12:18:00Z"/>
                <w:lang w:eastAsia="ja-JP"/>
              </w:rPr>
            </w:pPr>
            <w:ins w:id="237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37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6A6A016" w14:textId="77777777" w:rsidR="00BB2DCC" w:rsidRPr="00425CB9" w:rsidRDefault="00BB2DCC" w:rsidP="00566025">
            <w:pPr>
              <w:pStyle w:val="TAC"/>
              <w:rPr>
                <w:ins w:id="2375" w:author="Huawei" w:date="2021-02-05T12:18:00Z"/>
                <w:lang w:eastAsia="ja-JP"/>
              </w:rPr>
            </w:pPr>
            <w:ins w:id="2376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37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158685F" w14:textId="77777777" w:rsidR="00BB2DCC" w:rsidRPr="00425CB9" w:rsidRDefault="00BB2DCC" w:rsidP="00566025">
            <w:pPr>
              <w:pStyle w:val="TAC"/>
              <w:rPr>
                <w:ins w:id="237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37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A8F26E" w14:textId="77777777" w:rsidR="00BB2DCC" w:rsidRPr="00425CB9" w:rsidRDefault="00BB2DCC" w:rsidP="00566025">
            <w:pPr>
              <w:pStyle w:val="TAH"/>
              <w:rPr>
                <w:ins w:id="238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38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76951C8" w14:textId="77777777" w:rsidR="00BB2DCC" w:rsidRPr="00425CB9" w:rsidRDefault="00BB2DCC" w:rsidP="00566025">
            <w:pPr>
              <w:pStyle w:val="TAC"/>
              <w:rPr>
                <w:ins w:id="238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38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E734E1A" w14:textId="77777777" w:rsidR="00BB2DCC" w:rsidRPr="00425CB9" w:rsidRDefault="00BB2DCC" w:rsidP="00566025">
            <w:pPr>
              <w:pStyle w:val="TAC"/>
              <w:rPr>
                <w:ins w:id="2384" w:author="Huawei" w:date="2021-02-05T12:18:00Z"/>
                <w:lang w:eastAsia="ja-JP"/>
              </w:rPr>
            </w:pPr>
            <w:ins w:id="2385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38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884397" w14:textId="77777777" w:rsidR="00BB2DCC" w:rsidRPr="00425CB9" w:rsidRDefault="00BB2DCC" w:rsidP="00566025">
            <w:pPr>
              <w:pStyle w:val="TAC"/>
              <w:rPr>
                <w:ins w:id="2387" w:author="Huawei" w:date="2021-02-05T12:18:00Z"/>
                <w:lang w:eastAsia="ja-JP"/>
              </w:rPr>
            </w:pPr>
            <w:ins w:id="2388" w:author="Huawei" w:date="2021-02-05T12:18:00Z">
              <w:r>
                <w:rPr>
                  <w:lang w:eastAsia="ja-JP"/>
                </w:rPr>
                <w:t>175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45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40D0FB0D" w14:textId="77777777" w:rsidTr="00BB2DCC">
        <w:trPr>
          <w:trHeight w:val="152"/>
          <w:jc w:val="center"/>
          <w:ins w:id="2389" w:author="Huawei" w:date="2021-02-05T12:18:00Z"/>
          <w:trPrChange w:id="239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39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4D9A87E" w14:textId="77777777" w:rsidR="00BB2DCC" w:rsidRPr="00425CB9" w:rsidRDefault="00BB2DCC" w:rsidP="00566025">
            <w:pPr>
              <w:pStyle w:val="TAC"/>
              <w:rPr>
                <w:ins w:id="2392" w:author="Huawei" w:date="2021-02-05T12:18:00Z"/>
                <w:lang w:eastAsia="ja-JP"/>
              </w:rPr>
            </w:pPr>
            <w:ins w:id="2393" w:author="Huawei" w:date="2021-02-05T12:18:00Z">
              <w:r>
                <w:rPr>
                  <w:lang w:eastAsia="ja-JP"/>
                </w:rPr>
                <w:t>20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39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D21B53A" w14:textId="77777777" w:rsidR="00BB2DCC" w:rsidRPr="00425CB9" w:rsidRDefault="00BB2DCC" w:rsidP="00566025">
            <w:pPr>
              <w:pStyle w:val="TAC"/>
              <w:rPr>
                <w:ins w:id="2395" w:author="Huawei" w:date="2021-02-05T12:18:00Z"/>
                <w:lang w:eastAsia="ja-JP"/>
              </w:rPr>
            </w:pPr>
            <w:ins w:id="239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39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132488A" w14:textId="77777777" w:rsidR="00BB2DCC" w:rsidRPr="00425CB9" w:rsidRDefault="00BB2DCC" w:rsidP="00566025">
            <w:pPr>
              <w:pStyle w:val="TAC"/>
              <w:rPr>
                <w:ins w:id="2398" w:author="Huawei" w:date="2021-02-05T12:18:00Z"/>
                <w:lang w:eastAsia="ja-JP"/>
              </w:rPr>
            </w:pPr>
            <w:ins w:id="2399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40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115A123" w14:textId="77777777" w:rsidR="00BB2DCC" w:rsidRPr="00425CB9" w:rsidRDefault="00BB2DCC" w:rsidP="00566025">
            <w:pPr>
              <w:pStyle w:val="TAC"/>
              <w:rPr>
                <w:ins w:id="2401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40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D38EBC" w14:textId="77777777" w:rsidR="00BB2DCC" w:rsidRPr="00425CB9" w:rsidRDefault="00BB2DCC" w:rsidP="00566025">
            <w:pPr>
              <w:pStyle w:val="TAH"/>
              <w:rPr>
                <w:ins w:id="240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40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017A607" w14:textId="77777777" w:rsidR="00BB2DCC" w:rsidRPr="00425CB9" w:rsidRDefault="00BB2DCC" w:rsidP="00566025">
            <w:pPr>
              <w:pStyle w:val="TAC"/>
              <w:rPr>
                <w:ins w:id="240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40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6492B52" w14:textId="77777777" w:rsidR="00BB2DCC" w:rsidRPr="00425CB9" w:rsidRDefault="00BB2DCC" w:rsidP="00566025">
            <w:pPr>
              <w:pStyle w:val="TAC"/>
              <w:rPr>
                <w:ins w:id="2407" w:author="Huawei" w:date="2021-02-05T12:18:00Z"/>
                <w:lang w:eastAsia="ja-JP"/>
              </w:rPr>
            </w:pPr>
            <w:ins w:id="2408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0F94ED" w14:textId="77777777" w:rsidR="00BB2DCC" w:rsidRPr="00425CB9" w:rsidRDefault="00BB2DCC" w:rsidP="00566025">
            <w:pPr>
              <w:pStyle w:val="TAC"/>
              <w:rPr>
                <w:ins w:id="2410" w:author="Huawei" w:date="2021-02-05T12:18:00Z"/>
                <w:lang w:eastAsia="ja-JP"/>
              </w:rPr>
            </w:pPr>
            <w:ins w:id="2411" w:author="Huawei" w:date="2021-02-05T12:18:00Z">
              <w:r>
                <w:rPr>
                  <w:lang w:eastAsia="ja-JP"/>
                </w:rPr>
                <w:t>220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A632C68" w14:textId="77777777" w:rsidTr="00BB2DCC">
        <w:trPr>
          <w:trHeight w:val="152"/>
          <w:jc w:val="center"/>
          <w:ins w:id="2412" w:author="Huawei" w:date="2021-02-05T12:18:00Z"/>
          <w:trPrChange w:id="241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41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C3BE8FB" w14:textId="77777777" w:rsidR="00BB2DCC" w:rsidRPr="00425CB9" w:rsidRDefault="00BB2DCC" w:rsidP="00566025">
            <w:pPr>
              <w:pStyle w:val="TAC"/>
              <w:rPr>
                <w:ins w:id="2415" w:author="Huawei" w:date="2021-02-05T12:18:00Z"/>
                <w:lang w:eastAsia="ja-JP"/>
              </w:rPr>
            </w:pPr>
            <w:ins w:id="2416" w:author="Huawei" w:date="2021-02-05T12:18:00Z"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41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165B50F" w14:textId="77777777" w:rsidR="00BB2DCC" w:rsidRPr="00425CB9" w:rsidRDefault="00BB2DCC" w:rsidP="00566025">
            <w:pPr>
              <w:pStyle w:val="TAC"/>
              <w:rPr>
                <w:ins w:id="2418" w:author="Huawei" w:date="2021-02-05T12:18:00Z"/>
                <w:lang w:eastAsia="ja-JP"/>
              </w:rPr>
            </w:pPr>
            <w:ins w:id="241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42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5DFCC0E" w14:textId="77777777" w:rsidR="00BB2DCC" w:rsidRPr="00425CB9" w:rsidRDefault="00BB2DCC" w:rsidP="00566025">
            <w:pPr>
              <w:pStyle w:val="TAC"/>
              <w:rPr>
                <w:ins w:id="2421" w:author="Huawei" w:date="2021-02-05T12:18:00Z"/>
                <w:lang w:eastAsia="ja-JP"/>
              </w:rPr>
            </w:pPr>
            <w:ins w:id="2422" w:author="Huawei" w:date="2021-02-05T12:1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42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5A3F320" w14:textId="77777777" w:rsidR="00BB2DCC" w:rsidRPr="00425CB9" w:rsidRDefault="00BB2DCC" w:rsidP="00566025">
            <w:pPr>
              <w:pStyle w:val="TAC"/>
              <w:rPr>
                <w:ins w:id="242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42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B2FBC0" w14:textId="77777777" w:rsidR="00BB2DCC" w:rsidRPr="00425CB9" w:rsidRDefault="00BB2DCC" w:rsidP="00566025">
            <w:pPr>
              <w:pStyle w:val="TAH"/>
              <w:rPr>
                <w:ins w:id="242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42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670C898" w14:textId="77777777" w:rsidR="00BB2DCC" w:rsidRPr="00425CB9" w:rsidRDefault="00BB2DCC" w:rsidP="00566025">
            <w:pPr>
              <w:pStyle w:val="TAC"/>
              <w:rPr>
                <w:ins w:id="242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42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FCC52DF" w14:textId="77777777" w:rsidR="00BB2DCC" w:rsidRPr="00425CB9" w:rsidRDefault="00BB2DCC" w:rsidP="00566025">
            <w:pPr>
              <w:pStyle w:val="TAC"/>
              <w:rPr>
                <w:ins w:id="2430" w:author="Huawei" w:date="2021-02-05T12:18:00Z"/>
                <w:lang w:eastAsia="ja-JP"/>
              </w:rPr>
            </w:pPr>
            <w:ins w:id="2431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94252F" w14:textId="77777777" w:rsidR="00BB2DCC" w:rsidRDefault="00BB2DCC" w:rsidP="00566025">
            <w:pPr>
              <w:pStyle w:val="TAC"/>
              <w:rPr>
                <w:ins w:id="2433" w:author="Huawei" w:date="2021-02-05T12:18:00Z"/>
                <w:lang w:eastAsia="ja-JP"/>
              </w:rPr>
            </w:pPr>
            <w:proofErr w:type="spellStart"/>
            <w:ins w:id="2434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3ECDEC7" w14:textId="77777777" w:rsidTr="00BB2DCC">
        <w:trPr>
          <w:trHeight w:val="152"/>
          <w:jc w:val="center"/>
          <w:ins w:id="2435" w:author="Huawei" w:date="2021-02-05T12:18:00Z"/>
          <w:trPrChange w:id="243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43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9AB4B54" w14:textId="77777777" w:rsidR="00BB2DCC" w:rsidRPr="00425CB9" w:rsidRDefault="00BB2DCC" w:rsidP="00566025">
            <w:pPr>
              <w:pStyle w:val="TAC"/>
              <w:rPr>
                <w:ins w:id="2438" w:author="Huawei" w:date="2021-02-05T12:18:00Z"/>
                <w:lang w:eastAsia="ja-JP"/>
              </w:rPr>
            </w:pPr>
            <w:ins w:id="2439" w:author="Huawei" w:date="2021-02-05T12:18:00Z">
              <w:r>
                <w:rPr>
                  <w:lang w:eastAsia="ja-JP"/>
                </w:rPr>
                <w:t>22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44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B759C2B" w14:textId="77777777" w:rsidR="00BB2DCC" w:rsidRPr="00425CB9" w:rsidRDefault="00BB2DCC" w:rsidP="00566025">
            <w:pPr>
              <w:pStyle w:val="TAC"/>
              <w:rPr>
                <w:ins w:id="2441" w:author="Huawei" w:date="2021-02-05T12:18:00Z"/>
                <w:lang w:eastAsia="ja-JP"/>
              </w:rPr>
            </w:pPr>
            <w:ins w:id="2442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44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9F528D6" w14:textId="77777777" w:rsidR="00BB2DCC" w:rsidRPr="00425CB9" w:rsidRDefault="00BB2DCC" w:rsidP="00566025">
            <w:pPr>
              <w:pStyle w:val="TAC"/>
              <w:rPr>
                <w:ins w:id="2444" w:author="Huawei" w:date="2021-02-05T12:18:00Z"/>
                <w:lang w:eastAsia="ja-JP"/>
              </w:rPr>
            </w:pPr>
            <w:ins w:id="2445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44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D2C8676" w14:textId="77777777" w:rsidR="00BB2DCC" w:rsidRPr="00425CB9" w:rsidRDefault="00BB2DCC" w:rsidP="00566025">
            <w:pPr>
              <w:pStyle w:val="TAC"/>
              <w:rPr>
                <w:ins w:id="2447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44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2F4C36" w14:textId="77777777" w:rsidR="00BB2DCC" w:rsidRPr="00425CB9" w:rsidRDefault="00BB2DCC" w:rsidP="00566025">
            <w:pPr>
              <w:pStyle w:val="TAH"/>
              <w:rPr>
                <w:ins w:id="2449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45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18B8A76" w14:textId="77777777" w:rsidR="00BB2DCC" w:rsidRPr="00425CB9" w:rsidRDefault="00BB2DCC" w:rsidP="00566025">
            <w:pPr>
              <w:pStyle w:val="TAC"/>
              <w:rPr>
                <w:ins w:id="245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45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14B985A" w14:textId="77777777" w:rsidR="00BB2DCC" w:rsidRPr="00425CB9" w:rsidRDefault="00BB2DCC" w:rsidP="00566025">
            <w:pPr>
              <w:pStyle w:val="TAC"/>
              <w:rPr>
                <w:ins w:id="2453" w:author="Huawei" w:date="2021-02-05T12:18:00Z"/>
                <w:lang w:eastAsia="ja-JP"/>
              </w:rPr>
            </w:pPr>
            <w:ins w:id="2454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45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20731C" w14:textId="77777777" w:rsidR="00BB2DCC" w:rsidRPr="00425CB9" w:rsidRDefault="00BB2DCC" w:rsidP="00566025">
            <w:pPr>
              <w:pStyle w:val="TAC"/>
              <w:rPr>
                <w:ins w:id="2456" w:author="Huawei" w:date="2021-02-05T12:18:00Z"/>
                <w:lang w:eastAsia="ja-JP"/>
              </w:rPr>
            </w:pPr>
            <w:proofErr w:type="spellStart"/>
            <w:ins w:id="2457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1F422271" w14:textId="77777777" w:rsidTr="00BB2DCC">
        <w:trPr>
          <w:trHeight w:val="152"/>
          <w:jc w:val="center"/>
          <w:ins w:id="2458" w:author="Huawei" w:date="2021-02-05T12:18:00Z"/>
          <w:trPrChange w:id="245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46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12B42ED" w14:textId="77777777" w:rsidR="00BB2DCC" w:rsidRPr="00425CB9" w:rsidRDefault="00BB2DCC" w:rsidP="00566025">
            <w:pPr>
              <w:pStyle w:val="TAC"/>
              <w:rPr>
                <w:ins w:id="2461" w:author="Huawei" w:date="2021-02-05T12:18:00Z"/>
                <w:lang w:eastAsia="ja-JP"/>
              </w:rPr>
            </w:pPr>
            <w:ins w:id="2462" w:author="Huawei" w:date="2021-02-05T12:18:00Z">
              <w:r w:rsidRPr="00425CB9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46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3B32E46" w14:textId="77777777" w:rsidR="00BB2DCC" w:rsidRPr="00425CB9" w:rsidRDefault="00BB2DCC" w:rsidP="00566025">
            <w:pPr>
              <w:pStyle w:val="TAC"/>
              <w:rPr>
                <w:ins w:id="2464" w:author="Huawei" w:date="2021-02-05T12:18:00Z"/>
                <w:lang w:eastAsia="ja-JP"/>
              </w:rPr>
            </w:pPr>
            <w:ins w:id="2465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46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3C032BC4" w14:textId="77777777" w:rsidR="00BB2DCC" w:rsidRPr="00425CB9" w:rsidRDefault="00BB2DCC" w:rsidP="00566025">
            <w:pPr>
              <w:pStyle w:val="TAC"/>
              <w:rPr>
                <w:ins w:id="2467" w:author="Huawei" w:date="2021-02-05T12:18:00Z"/>
                <w:lang w:eastAsia="ja-JP"/>
              </w:rPr>
            </w:pPr>
            <w:ins w:id="2468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46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0B2D8A4" w14:textId="77777777" w:rsidR="00BB2DCC" w:rsidRPr="00425CB9" w:rsidRDefault="00BB2DCC" w:rsidP="00566025">
            <w:pPr>
              <w:pStyle w:val="TAC"/>
              <w:rPr>
                <w:ins w:id="247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47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2DEEA2" w14:textId="77777777" w:rsidR="00BB2DCC" w:rsidRPr="00425CB9" w:rsidRDefault="00BB2DCC" w:rsidP="00566025">
            <w:pPr>
              <w:pStyle w:val="TAH"/>
              <w:rPr>
                <w:ins w:id="2472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47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5289BA3" w14:textId="77777777" w:rsidR="00BB2DCC" w:rsidRPr="00425CB9" w:rsidRDefault="00BB2DCC" w:rsidP="00566025">
            <w:pPr>
              <w:pStyle w:val="TAC"/>
              <w:rPr>
                <w:ins w:id="247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47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1E78D70" w14:textId="77777777" w:rsidR="00BB2DCC" w:rsidRPr="00425CB9" w:rsidRDefault="00BB2DCC" w:rsidP="00566025">
            <w:pPr>
              <w:pStyle w:val="TAC"/>
              <w:rPr>
                <w:ins w:id="2476" w:author="Huawei" w:date="2021-02-05T12:18:00Z"/>
                <w:lang w:eastAsia="ja-JP"/>
              </w:rPr>
            </w:pPr>
            <w:ins w:id="2477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47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29D7A1" w14:textId="77777777" w:rsidR="00BB2DCC" w:rsidRPr="00425CB9" w:rsidRDefault="00BB2DCC" w:rsidP="00566025">
            <w:pPr>
              <w:pStyle w:val="TAC"/>
              <w:rPr>
                <w:ins w:id="2479" w:author="Huawei" w:date="2021-02-05T12:18:00Z"/>
                <w:lang w:eastAsia="ja-JP"/>
              </w:rPr>
            </w:pPr>
            <w:ins w:id="2480" w:author="Huawei" w:date="2021-02-05T12:18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5235B617" w14:textId="77777777" w:rsidTr="00BB2DCC">
        <w:trPr>
          <w:trHeight w:val="152"/>
          <w:jc w:val="center"/>
          <w:ins w:id="2481" w:author="Huawei" w:date="2021-02-05T12:18:00Z"/>
          <w:trPrChange w:id="248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48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730128E" w14:textId="77777777" w:rsidR="00BB2DCC" w:rsidRPr="00425CB9" w:rsidRDefault="00BB2DCC" w:rsidP="00566025">
            <w:pPr>
              <w:pStyle w:val="TAC"/>
              <w:rPr>
                <w:ins w:id="2484" w:author="Huawei" w:date="2021-02-05T12:18:00Z"/>
                <w:lang w:eastAsia="ja-JP"/>
              </w:rPr>
            </w:pPr>
            <w:ins w:id="2485" w:author="Huawei" w:date="2021-02-05T12:18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48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A44B2B2" w14:textId="77777777" w:rsidR="00BB2DCC" w:rsidRPr="00425CB9" w:rsidRDefault="00BB2DCC" w:rsidP="00566025">
            <w:pPr>
              <w:pStyle w:val="TAC"/>
              <w:rPr>
                <w:ins w:id="2487" w:author="Huawei" w:date="2021-02-05T12:18:00Z"/>
                <w:lang w:eastAsia="ja-JP"/>
              </w:rPr>
            </w:pPr>
            <w:ins w:id="2488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48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88819B9" w14:textId="77777777" w:rsidR="00BB2DCC" w:rsidRPr="00425CB9" w:rsidRDefault="00BB2DCC" w:rsidP="00566025">
            <w:pPr>
              <w:pStyle w:val="TAC"/>
              <w:rPr>
                <w:ins w:id="2490" w:author="Huawei" w:date="2021-02-05T12:18:00Z"/>
                <w:lang w:eastAsia="ja-JP"/>
              </w:rPr>
            </w:pPr>
            <w:ins w:id="2491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49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84FBDD9" w14:textId="77777777" w:rsidR="00BB2DCC" w:rsidRPr="00425CB9" w:rsidRDefault="00BB2DCC" w:rsidP="00566025">
            <w:pPr>
              <w:pStyle w:val="TAC"/>
              <w:rPr>
                <w:ins w:id="249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49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332066" w14:textId="77777777" w:rsidR="00BB2DCC" w:rsidRPr="00425CB9" w:rsidRDefault="00BB2DCC" w:rsidP="00566025">
            <w:pPr>
              <w:pStyle w:val="TAH"/>
              <w:rPr>
                <w:ins w:id="2495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49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26EB88F" w14:textId="77777777" w:rsidR="00BB2DCC" w:rsidRPr="00425CB9" w:rsidRDefault="00BB2DCC" w:rsidP="00566025">
            <w:pPr>
              <w:pStyle w:val="TAC"/>
              <w:rPr>
                <w:ins w:id="249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49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CAAEEB6" w14:textId="77777777" w:rsidR="00BB2DCC" w:rsidRPr="00425CB9" w:rsidRDefault="00BB2DCC" w:rsidP="00566025">
            <w:pPr>
              <w:pStyle w:val="TAC"/>
              <w:rPr>
                <w:ins w:id="2499" w:author="Huawei" w:date="2021-02-05T12:18:00Z"/>
                <w:lang w:eastAsia="ja-JP"/>
              </w:rPr>
            </w:pPr>
            <w:ins w:id="2500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50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948EC4" w14:textId="77777777" w:rsidR="00BB2DCC" w:rsidRPr="00425CB9" w:rsidRDefault="00BB2DCC" w:rsidP="00566025">
            <w:pPr>
              <w:pStyle w:val="TAC"/>
              <w:rPr>
                <w:ins w:id="2502" w:author="Huawei" w:date="2021-02-05T12:18:00Z"/>
                <w:lang w:eastAsia="ja-JP"/>
              </w:rPr>
            </w:pPr>
            <w:ins w:id="2503" w:author="Huawei" w:date="2021-02-05T12:18:00Z">
              <w:r w:rsidRPr="00425CB9">
                <w:rPr>
                  <w:lang w:eastAsia="ja-JP"/>
                </w:rPr>
                <w:t>Edge_1RB_</w:t>
              </w:r>
              <w:r>
                <w:rPr>
                  <w:lang w:eastAsia="ja-JP"/>
                </w:rPr>
                <w:t>Left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4122FABC" w14:textId="77777777" w:rsidTr="00BB2DCC">
        <w:trPr>
          <w:trHeight w:val="152"/>
          <w:jc w:val="center"/>
          <w:ins w:id="2504" w:author="Huawei" w:date="2021-02-05T12:18:00Z"/>
          <w:trPrChange w:id="250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50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19775BB" w14:textId="77777777" w:rsidR="00BB2DCC" w:rsidRPr="00425CB9" w:rsidRDefault="00BB2DCC" w:rsidP="00566025">
            <w:pPr>
              <w:pStyle w:val="TAC"/>
              <w:rPr>
                <w:ins w:id="2507" w:author="Huawei" w:date="2021-02-05T12:18:00Z"/>
                <w:lang w:eastAsia="ja-JP"/>
              </w:rPr>
            </w:pPr>
            <w:ins w:id="2508" w:author="Huawei" w:date="2021-02-05T12:18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50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A8C7DEB" w14:textId="77777777" w:rsidR="00BB2DCC" w:rsidRPr="00425CB9" w:rsidRDefault="00BB2DCC" w:rsidP="00566025">
            <w:pPr>
              <w:pStyle w:val="TAC"/>
              <w:rPr>
                <w:ins w:id="2510" w:author="Huawei" w:date="2021-02-05T12:18:00Z"/>
                <w:lang w:eastAsia="ja-JP"/>
              </w:rPr>
            </w:pPr>
            <w:ins w:id="251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51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AC78B4B" w14:textId="77777777" w:rsidR="00BB2DCC" w:rsidRPr="00425CB9" w:rsidRDefault="00BB2DCC" w:rsidP="00566025">
            <w:pPr>
              <w:pStyle w:val="TAC"/>
              <w:rPr>
                <w:ins w:id="2513" w:author="Huawei" w:date="2021-02-05T12:18:00Z"/>
                <w:lang w:eastAsia="ja-JP"/>
              </w:rPr>
            </w:pPr>
            <w:ins w:id="2514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51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4379DCE" w14:textId="77777777" w:rsidR="00BB2DCC" w:rsidRPr="00425CB9" w:rsidRDefault="00BB2DCC" w:rsidP="00566025">
            <w:pPr>
              <w:pStyle w:val="TAC"/>
              <w:rPr>
                <w:ins w:id="251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51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ADAE58" w14:textId="77777777" w:rsidR="00BB2DCC" w:rsidRPr="00425CB9" w:rsidRDefault="00BB2DCC" w:rsidP="00566025">
            <w:pPr>
              <w:pStyle w:val="TAH"/>
              <w:rPr>
                <w:ins w:id="251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51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6063CE3" w14:textId="77777777" w:rsidR="00BB2DCC" w:rsidRPr="00425CB9" w:rsidRDefault="00BB2DCC" w:rsidP="00566025">
            <w:pPr>
              <w:pStyle w:val="TAC"/>
              <w:rPr>
                <w:ins w:id="252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52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85A9EEA" w14:textId="77777777" w:rsidR="00BB2DCC" w:rsidRPr="00425CB9" w:rsidRDefault="00BB2DCC" w:rsidP="00566025">
            <w:pPr>
              <w:pStyle w:val="TAC"/>
              <w:rPr>
                <w:ins w:id="2522" w:author="Huawei" w:date="2021-02-05T12:18:00Z"/>
                <w:lang w:eastAsia="ja-JP"/>
              </w:rPr>
            </w:pPr>
            <w:ins w:id="2523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52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8F57AB" w14:textId="77777777" w:rsidR="00BB2DCC" w:rsidRDefault="00BB2DCC" w:rsidP="00566025">
            <w:pPr>
              <w:pStyle w:val="TAC"/>
              <w:rPr>
                <w:ins w:id="2525" w:author="Huawei" w:date="2021-02-05T12:18:00Z"/>
                <w:lang w:eastAsia="ja-JP"/>
              </w:rPr>
            </w:pPr>
            <w:ins w:id="2526" w:author="Huawei" w:date="2021-02-05T12:18:00Z">
              <w:r>
                <w:rPr>
                  <w:lang w:eastAsia="ja-JP"/>
                </w:rPr>
                <w:t>20@0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A56D28E" w14:textId="77777777" w:rsidTr="00BB2DCC">
        <w:trPr>
          <w:trHeight w:val="152"/>
          <w:jc w:val="center"/>
          <w:ins w:id="2527" w:author="Huawei" w:date="2021-02-05T12:18:00Z"/>
          <w:trPrChange w:id="252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52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5F9E04D" w14:textId="77777777" w:rsidR="00BB2DCC" w:rsidRPr="00425CB9" w:rsidRDefault="00BB2DCC" w:rsidP="00566025">
            <w:pPr>
              <w:pStyle w:val="TAC"/>
              <w:rPr>
                <w:ins w:id="2530" w:author="Huawei" w:date="2021-02-05T12:18:00Z"/>
                <w:lang w:eastAsia="ja-JP"/>
              </w:rPr>
            </w:pPr>
            <w:ins w:id="2531" w:author="Huawei" w:date="2021-02-05T12:18:00Z">
              <w:r>
                <w:rPr>
                  <w:lang w:eastAsia="ja-JP"/>
                </w:rPr>
                <w:t>26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53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E1EDA4B" w14:textId="77777777" w:rsidR="00BB2DCC" w:rsidRPr="00425CB9" w:rsidRDefault="00BB2DCC" w:rsidP="00566025">
            <w:pPr>
              <w:pStyle w:val="TAC"/>
              <w:rPr>
                <w:ins w:id="2533" w:author="Huawei" w:date="2021-02-05T12:18:00Z"/>
                <w:lang w:eastAsia="ja-JP"/>
              </w:rPr>
            </w:pPr>
            <w:ins w:id="253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53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0A92D83" w14:textId="77777777" w:rsidR="00BB2DCC" w:rsidRPr="00425CB9" w:rsidRDefault="00BB2DCC" w:rsidP="00566025">
            <w:pPr>
              <w:pStyle w:val="TAC"/>
              <w:rPr>
                <w:ins w:id="2536" w:author="Huawei" w:date="2021-02-05T12:18:00Z"/>
                <w:lang w:eastAsia="ja-JP"/>
              </w:rPr>
            </w:pPr>
            <w:ins w:id="2537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53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543D243" w14:textId="77777777" w:rsidR="00BB2DCC" w:rsidRPr="00425CB9" w:rsidRDefault="00BB2DCC" w:rsidP="00566025">
            <w:pPr>
              <w:pStyle w:val="TAC"/>
              <w:rPr>
                <w:ins w:id="2539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54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E5F563" w14:textId="77777777" w:rsidR="00BB2DCC" w:rsidRPr="00425CB9" w:rsidRDefault="00BB2DCC" w:rsidP="00566025">
            <w:pPr>
              <w:pStyle w:val="TAH"/>
              <w:rPr>
                <w:ins w:id="254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54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2038E6A" w14:textId="77777777" w:rsidR="00BB2DCC" w:rsidRPr="00425CB9" w:rsidRDefault="00BB2DCC" w:rsidP="00566025">
            <w:pPr>
              <w:pStyle w:val="TAC"/>
              <w:rPr>
                <w:ins w:id="254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54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D7B3BDE" w14:textId="77777777" w:rsidR="00BB2DCC" w:rsidRPr="00425CB9" w:rsidRDefault="00BB2DCC" w:rsidP="00566025">
            <w:pPr>
              <w:pStyle w:val="TAC"/>
              <w:rPr>
                <w:ins w:id="2545" w:author="Huawei" w:date="2021-02-05T12:18:00Z"/>
                <w:lang w:eastAsia="ja-JP"/>
              </w:rPr>
            </w:pPr>
            <w:ins w:id="2546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54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B498CE" w14:textId="77777777" w:rsidR="00BB2DCC" w:rsidRPr="00425CB9" w:rsidRDefault="00BB2DCC" w:rsidP="00566025">
            <w:pPr>
              <w:pStyle w:val="TAC"/>
              <w:rPr>
                <w:ins w:id="2548" w:author="Huawei" w:date="2021-02-05T12:18:00Z"/>
                <w:lang w:eastAsia="ja-JP"/>
              </w:rPr>
            </w:pPr>
            <w:ins w:id="2549" w:author="Huawei" w:date="2021-02-05T12:18:00Z">
              <w:r>
                <w:rPr>
                  <w:lang w:eastAsia="ja-JP"/>
                </w:rPr>
                <w:t>36@0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8807A0A" w14:textId="77777777" w:rsidTr="00BB2DCC">
        <w:trPr>
          <w:trHeight w:val="152"/>
          <w:jc w:val="center"/>
          <w:ins w:id="2550" w:author="Huawei" w:date="2021-02-05T12:18:00Z"/>
          <w:trPrChange w:id="255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55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FD86282" w14:textId="77777777" w:rsidR="00BB2DCC" w:rsidRPr="00425CB9" w:rsidRDefault="00BB2DCC" w:rsidP="00566025">
            <w:pPr>
              <w:pStyle w:val="TAC"/>
              <w:rPr>
                <w:ins w:id="2553" w:author="Huawei" w:date="2021-02-05T12:18:00Z"/>
                <w:lang w:eastAsia="ja-JP"/>
              </w:rPr>
            </w:pPr>
            <w:ins w:id="2554" w:author="Huawei" w:date="2021-02-05T12:18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55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B47F5AA" w14:textId="77777777" w:rsidR="00BB2DCC" w:rsidRPr="00425CB9" w:rsidRDefault="00BB2DCC" w:rsidP="00566025">
            <w:pPr>
              <w:pStyle w:val="TAC"/>
              <w:rPr>
                <w:ins w:id="2556" w:author="Huawei" w:date="2021-02-05T12:18:00Z"/>
                <w:lang w:eastAsia="ja-JP"/>
              </w:rPr>
            </w:pPr>
            <w:ins w:id="255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55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2A82577" w14:textId="77777777" w:rsidR="00BB2DCC" w:rsidRPr="00425CB9" w:rsidRDefault="00BB2DCC" w:rsidP="00566025">
            <w:pPr>
              <w:pStyle w:val="TAC"/>
              <w:rPr>
                <w:ins w:id="2559" w:author="Huawei" w:date="2021-02-05T12:18:00Z"/>
                <w:lang w:eastAsia="ja-JP"/>
              </w:rPr>
            </w:pPr>
            <w:ins w:id="2560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56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7B23499" w14:textId="77777777" w:rsidR="00BB2DCC" w:rsidRPr="00425CB9" w:rsidRDefault="00BB2DCC" w:rsidP="00566025">
            <w:pPr>
              <w:pStyle w:val="TAC"/>
              <w:rPr>
                <w:ins w:id="2562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56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98C0C7" w14:textId="77777777" w:rsidR="00BB2DCC" w:rsidRPr="00425CB9" w:rsidRDefault="00BB2DCC" w:rsidP="00566025">
            <w:pPr>
              <w:pStyle w:val="TAH"/>
              <w:rPr>
                <w:ins w:id="256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56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1285B0D" w14:textId="77777777" w:rsidR="00BB2DCC" w:rsidRPr="00425CB9" w:rsidRDefault="00BB2DCC" w:rsidP="00566025">
            <w:pPr>
              <w:pStyle w:val="TAC"/>
              <w:rPr>
                <w:ins w:id="256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56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439C382" w14:textId="77777777" w:rsidR="00BB2DCC" w:rsidRPr="00425CB9" w:rsidRDefault="00BB2DCC" w:rsidP="00566025">
            <w:pPr>
              <w:pStyle w:val="TAC"/>
              <w:rPr>
                <w:ins w:id="2568" w:author="Huawei" w:date="2021-02-05T12:18:00Z"/>
                <w:lang w:eastAsia="ja-JP"/>
              </w:rPr>
            </w:pPr>
            <w:ins w:id="2569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57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0E3E7F" w14:textId="77777777" w:rsidR="00BB2DCC" w:rsidRPr="00425CB9" w:rsidRDefault="00BB2DCC" w:rsidP="00566025">
            <w:pPr>
              <w:pStyle w:val="TAC"/>
              <w:rPr>
                <w:ins w:id="2571" w:author="Huawei" w:date="2021-02-05T12:18:00Z"/>
                <w:lang w:eastAsia="ja-JP"/>
              </w:rPr>
            </w:pPr>
            <w:ins w:id="2572" w:author="Huawei" w:date="2021-02-05T12:18:00Z">
              <w:r>
                <w:rPr>
                  <w:lang w:eastAsia="ja-JP"/>
                </w:rPr>
                <w:t>80@0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71B9E830" w14:textId="77777777" w:rsidTr="00BB2DCC">
        <w:trPr>
          <w:trHeight w:val="152"/>
          <w:jc w:val="center"/>
          <w:ins w:id="2573" w:author="Huawei" w:date="2021-02-05T12:18:00Z"/>
          <w:trPrChange w:id="257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57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3D67453" w14:textId="77777777" w:rsidR="00BB2DCC" w:rsidRPr="00425CB9" w:rsidRDefault="00BB2DCC" w:rsidP="00566025">
            <w:pPr>
              <w:pStyle w:val="TAC"/>
              <w:rPr>
                <w:ins w:id="2576" w:author="Huawei" w:date="2021-02-05T12:18:00Z"/>
                <w:lang w:eastAsia="ja-JP"/>
              </w:rPr>
            </w:pPr>
            <w:ins w:id="2577" w:author="Huawei" w:date="2021-02-05T12:18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57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53971D1" w14:textId="77777777" w:rsidR="00BB2DCC" w:rsidRPr="00425CB9" w:rsidRDefault="00BB2DCC" w:rsidP="00566025">
            <w:pPr>
              <w:pStyle w:val="TAC"/>
              <w:rPr>
                <w:ins w:id="2579" w:author="Huawei" w:date="2021-02-05T12:18:00Z"/>
                <w:lang w:eastAsia="ja-JP"/>
              </w:rPr>
            </w:pPr>
            <w:ins w:id="258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58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7D01459" w14:textId="77777777" w:rsidR="00BB2DCC" w:rsidRPr="00425CB9" w:rsidRDefault="00BB2DCC" w:rsidP="00566025">
            <w:pPr>
              <w:pStyle w:val="TAC"/>
              <w:rPr>
                <w:ins w:id="2582" w:author="Huawei" w:date="2021-02-05T12:18:00Z"/>
                <w:lang w:eastAsia="ja-JP"/>
              </w:rPr>
            </w:pPr>
            <w:ins w:id="2583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58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4A987BA" w14:textId="77777777" w:rsidR="00BB2DCC" w:rsidRPr="00425CB9" w:rsidRDefault="00BB2DCC" w:rsidP="00566025">
            <w:pPr>
              <w:pStyle w:val="TAC"/>
              <w:rPr>
                <w:ins w:id="258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58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C8CBE7" w14:textId="77777777" w:rsidR="00BB2DCC" w:rsidRPr="00425CB9" w:rsidRDefault="00BB2DCC" w:rsidP="00566025">
            <w:pPr>
              <w:pStyle w:val="TAH"/>
              <w:rPr>
                <w:ins w:id="258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58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04334E2" w14:textId="77777777" w:rsidR="00BB2DCC" w:rsidRPr="00425CB9" w:rsidRDefault="00BB2DCC" w:rsidP="00566025">
            <w:pPr>
              <w:pStyle w:val="TAC"/>
              <w:rPr>
                <w:ins w:id="258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59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D50A561" w14:textId="77777777" w:rsidR="00BB2DCC" w:rsidRPr="00425CB9" w:rsidRDefault="00BB2DCC" w:rsidP="00566025">
            <w:pPr>
              <w:pStyle w:val="TAC"/>
              <w:rPr>
                <w:ins w:id="2591" w:author="Huawei" w:date="2021-02-05T12:18:00Z"/>
                <w:lang w:eastAsia="ja-JP"/>
              </w:rPr>
            </w:pPr>
            <w:ins w:id="2592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59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E56E00" w14:textId="77777777" w:rsidR="00BB2DCC" w:rsidRPr="00425CB9" w:rsidRDefault="00BB2DCC" w:rsidP="00566025">
            <w:pPr>
              <w:pStyle w:val="TAC"/>
              <w:rPr>
                <w:ins w:id="2594" w:author="Huawei" w:date="2021-02-05T12:18:00Z"/>
                <w:lang w:eastAsia="ja-JP"/>
              </w:rPr>
            </w:pPr>
            <w:ins w:id="2595" w:author="Huawei" w:date="2021-02-05T12:18:00Z">
              <w:r>
                <w:rPr>
                  <w:lang w:eastAsia="ja-JP"/>
                </w:rPr>
                <w:t>120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08D7BC2B" w14:textId="77777777" w:rsidTr="00BB2DCC">
        <w:trPr>
          <w:trHeight w:val="152"/>
          <w:jc w:val="center"/>
          <w:ins w:id="2596" w:author="Huawei" w:date="2021-02-05T12:18:00Z"/>
          <w:trPrChange w:id="259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59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40D72C0" w14:textId="77777777" w:rsidR="00BB2DCC" w:rsidRPr="00425CB9" w:rsidRDefault="00BB2DCC" w:rsidP="00566025">
            <w:pPr>
              <w:pStyle w:val="TAC"/>
              <w:rPr>
                <w:ins w:id="2599" w:author="Huawei" w:date="2021-02-05T12:18:00Z"/>
                <w:lang w:eastAsia="ja-JP"/>
              </w:rPr>
            </w:pPr>
            <w:ins w:id="2600" w:author="Huawei" w:date="2021-02-05T12:18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60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2F7E63A" w14:textId="77777777" w:rsidR="00BB2DCC" w:rsidRPr="00425CB9" w:rsidRDefault="00BB2DCC" w:rsidP="00566025">
            <w:pPr>
              <w:pStyle w:val="TAC"/>
              <w:rPr>
                <w:ins w:id="2602" w:author="Huawei" w:date="2021-02-05T12:18:00Z"/>
                <w:lang w:eastAsia="ja-JP"/>
              </w:rPr>
            </w:pPr>
            <w:ins w:id="260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60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B47F492" w14:textId="77777777" w:rsidR="00BB2DCC" w:rsidRPr="00C61A07" w:rsidRDefault="00BB2DCC" w:rsidP="00566025">
            <w:pPr>
              <w:pStyle w:val="TAC"/>
              <w:rPr>
                <w:ins w:id="2605" w:author="Huawei" w:date="2021-02-05T12:18:00Z"/>
                <w:lang w:eastAsia="ja-JP"/>
              </w:rPr>
            </w:pPr>
            <w:ins w:id="2606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60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27E530B" w14:textId="77777777" w:rsidR="00BB2DCC" w:rsidRPr="00425CB9" w:rsidRDefault="00BB2DCC" w:rsidP="00566025">
            <w:pPr>
              <w:pStyle w:val="TAC"/>
              <w:rPr>
                <w:ins w:id="260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60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4483D7" w14:textId="77777777" w:rsidR="00BB2DCC" w:rsidRPr="00425CB9" w:rsidRDefault="00BB2DCC" w:rsidP="00566025">
            <w:pPr>
              <w:pStyle w:val="TAH"/>
              <w:rPr>
                <w:ins w:id="261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61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682CDCF" w14:textId="77777777" w:rsidR="00BB2DCC" w:rsidRPr="00425CB9" w:rsidRDefault="00BB2DCC" w:rsidP="00566025">
            <w:pPr>
              <w:pStyle w:val="TAC"/>
              <w:rPr>
                <w:ins w:id="261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61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31E5DF4" w14:textId="77777777" w:rsidR="00BB2DCC" w:rsidRPr="00425CB9" w:rsidRDefault="00BB2DCC" w:rsidP="00566025">
            <w:pPr>
              <w:pStyle w:val="TAC"/>
              <w:rPr>
                <w:ins w:id="2614" w:author="Huawei" w:date="2021-02-05T12:18:00Z"/>
                <w:lang w:eastAsia="ja-JP"/>
              </w:rPr>
            </w:pPr>
            <w:ins w:id="2615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61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075F16" w14:textId="77777777" w:rsidR="00BB2DCC" w:rsidRDefault="00BB2DCC" w:rsidP="00566025">
            <w:pPr>
              <w:pStyle w:val="TAC"/>
              <w:rPr>
                <w:ins w:id="2617" w:author="Huawei" w:date="2021-02-05T12:18:00Z"/>
                <w:lang w:eastAsia="ja-JP"/>
              </w:rPr>
            </w:pPr>
            <w:proofErr w:type="spellStart"/>
            <w:ins w:id="2618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5723523" w14:textId="77777777" w:rsidTr="00BB2DCC">
        <w:trPr>
          <w:trHeight w:val="152"/>
          <w:jc w:val="center"/>
          <w:ins w:id="2619" w:author="Huawei" w:date="2021-02-05T12:18:00Z"/>
          <w:trPrChange w:id="262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62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75A63C2" w14:textId="77777777" w:rsidR="00BB2DCC" w:rsidRPr="00425CB9" w:rsidRDefault="00BB2DCC" w:rsidP="00566025">
            <w:pPr>
              <w:pStyle w:val="TAC"/>
              <w:rPr>
                <w:ins w:id="2622" w:author="Huawei" w:date="2021-02-05T12:18:00Z"/>
                <w:lang w:eastAsia="ja-JP"/>
              </w:rPr>
            </w:pPr>
            <w:ins w:id="2623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62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1B1F4C6" w14:textId="77777777" w:rsidR="00BB2DCC" w:rsidRPr="00425CB9" w:rsidRDefault="00BB2DCC" w:rsidP="00566025">
            <w:pPr>
              <w:pStyle w:val="TAC"/>
              <w:rPr>
                <w:ins w:id="2625" w:author="Huawei" w:date="2021-02-05T12:18:00Z"/>
                <w:lang w:eastAsia="ja-JP"/>
              </w:rPr>
            </w:pPr>
            <w:ins w:id="262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62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3082DF6" w14:textId="77777777" w:rsidR="00BB2DCC" w:rsidRPr="00C61A07" w:rsidRDefault="00BB2DCC" w:rsidP="00566025">
            <w:pPr>
              <w:pStyle w:val="TAC"/>
              <w:rPr>
                <w:ins w:id="2628" w:author="Huawei" w:date="2021-02-05T12:18:00Z"/>
                <w:lang w:eastAsia="ja-JP"/>
              </w:rPr>
            </w:pPr>
            <w:ins w:id="2629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63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BD834FF" w14:textId="77777777" w:rsidR="00BB2DCC" w:rsidRPr="00425CB9" w:rsidRDefault="00BB2DCC" w:rsidP="00566025">
            <w:pPr>
              <w:pStyle w:val="TAC"/>
              <w:rPr>
                <w:ins w:id="2631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63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75F36D" w14:textId="77777777" w:rsidR="00BB2DCC" w:rsidRPr="00425CB9" w:rsidRDefault="00BB2DCC" w:rsidP="00566025">
            <w:pPr>
              <w:pStyle w:val="TAH"/>
              <w:rPr>
                <w:ins w:id="263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63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8087FCE" w14:textId="77777777" w:rsidR="00BB2DCC" w:rsidRPr="00425CB9" w:rsidRDefault="00BB2DCC" w:rsidP="00566025">
            <w:pPr>
              <w:pStyle w:val="TAC"/>
              <w:rPr>
                <w:ins w:id="263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63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91BC832" w14:textId="77777777" w:rsidR="00BB2DCC" w:rsidRPr="00425CB9" w:rsidRDefault="00BB2DCC" w:rsidP="00566025">
            <w:pPr>
              <w:pStyle w:val="TAC"/>
              <w:rPr>
                <w:ins w:id="2637" w:author="Huawei" w:date="2021-02-05T12:18:00Z"/>
                <w:lang w:eastAsia="ja-JP"/>
              </w:rPr>
            </w:pPr>
            <w:ins w:id="2638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63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DBEF25" w14:textId="77777777" w:rsidR="00BB2DCC" w:rsidRDefault="00BB2DCC" w:rsidP="00566025">
            <w:pPr>
              <w:pStyle w:val="TAC"/>
              <w:rPr>
                <w:ins w:id="2640" w:author="Huawei" w:date="2021-02-05T12:18:00Z"/>
                <w:lang w:eastAsia="ja-JP"/>
              </w:rPr>
            </w:pPr>
            <w:ins w:id="2641" w:author="Huawei" w:date="2021-02-05T12:18:00Z">
              <w:r w:rsidRPr="00425CB9">
                <w:rPr>
                  <w:lang w:eastAsia="ja-JP"/>
                </w:rPr>
                <w:t>Edge_1RB_Right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F5CC39B" w14:textId="77777777" w:rsidTr="00BB2DCC">
        <w:trPr>
          <w:trHeight w:val="152"/>
          <w:jc w:val="center"/>
          <w:ins w:id="2642" w:author="Huawei" w:date="2021-02-05T12:18:00Z"/>
          <w:trPrChange w:id="264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64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96D3942" w14:textId="77777777" w:rsidR="00BB2DCC" w:rsidRPr="00425CB9" w:rsidRDefault="00BB2DCC" w:rsidP="00566025">
            <w:pPr>
              <w:pStyle w:val="TAC"/>
              <w:rPr>
                <w:ins w:id="2645" w:author="Huawei" w:date="2021-02-05T12:18:00Z"/>
                <w:lang w:eastAsia="ja-JP"/>
              </w:rPr>
            </w:pPr>
            <w:ins w:id="2646" w:author="Huawei" w:date="2021-02-05T12:18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64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E3A85FF" w14:textId="77777777" w:rsidR="00BB2DCC" w:rsidRPr="00425CB9" w:rsidRDefault="00BB2DCC" w:rsidP="00566025">
            <w:pPr>
              <w:pStyle w:val="TAC"/>
              <w:rPr>
                <w:ins w:id="2648" w:author="Huawei" w:date="2021-02-05T12:18:00Z"/>
                <w:lang w:eastAsia="ja-JP"/>
              </w:rPr>
            </w:pPr>
            <w:ins w:id="264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65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6336C7E" w14:textId="77777777" w:rsidR="00BB2DCC" w:rsidRPr="00425CB9" w:rsidRDefault="00BB2DCC" w:rsidP="00566025">
            <w:pPr>
              <w:pStyle w:val="TAC"/>
              <w:rPr>
                <w:ins w:id="2651" w:author="Huawei" w:date="2021-02-05T12:18:00Z"/>
                <w:lang w:eastAsia="ja-JP"/>
              </w:rPr>
            </w:pPr>
            <w:ins w:id="2652" w:author="Huawei" w:date="2021-02-05T12:18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65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DD5E3FB" w14:textId="77777777" w:rsidR="00BB2DCC" w:rsidRPr="00425CB9" w:rsidRDefault="00BB2DCC" w:rsidP="00566025">
            <w:pPr>
              <w:pStyle w:val="TAC"/>
              <w:rPr>
                <w:ins w:id="265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65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97F597" w14:textId="77777777" w:rsidR="00BB2DCC" w:rsidRPr="00425CB9" w:rsidRDefault="00BB2DCC" w:rsidP="00566025">
            <w:pPr>
              <w:pStyle w:val="TAH"/>
              <w:rPr>
                <w:ins w:id="265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65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DB580C9" w14:textId="77777777" w:rsidR="00BB2DCC" w:rsidRPr="00425CB9" w:rsidRDefault="00BB2DCC" w:rsidP="00566025">
            <w:pPr>
              <w:pStyle w:val="TAC"/>
              <w:rPr>
                <w:ins w:id="265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65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71AA48B" w14:textId="77777777" w:rsidR="00BB2DCC" w:rsidRPr="00425CB9" w:rsidRDefault="00BB2DCC" w:rsidP="00566025">
            <w:pPr>
              <w:pStyle w:val="TAC"/>
              <w:rPr>
                <w:ins w:id="2660" w:author="Huawei" w:date="2021-02-05T12:18:00Z"/>
                <w:lang w:eastAsia="ja-JP"/>
              </w:rPr>
            </w:pPr>
            <w:ins w:id="2661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66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273659" w14:textId="77777777" w:rsidR="00BB2DCC" w:rsidRPr="00425CB9" w:rsidRDefault="00BB2DCC" w:rsidP="00566025">
            <w:pPr>
              <w:pStyle w:val="TAC"/>
              <w:rPr>
                <w:ins w:id="2663" w:author="Huawei" w:date="2021-02-05T12:18:00Z"/>
                <w:lang w:eastAsia="ja-JP"/>
              </w:rPr>
            </w:pPr>
            <w:ins w:id="2664" w:author="Huawei" w:date="2021-02-05T12:18:00Z">
              <w:r>
                <w:rPr>
                  <w:lang w:eastAsia="ja-JP"/>
                </w:rPr>
                <w:t>40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1AD8147" w14:textId="77777777" w:rsidTr="00BB2DCC">
        <w:trPr>
          <w:trHeight w:val="152"/>
          <w:jc w:val="center"/>
          <w:ins w:id="2665" w:author="Huawei" w:date="2021-02-05T12:18:00Z"/>
          <w:trPrChange w:id="266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66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4C8F1E4" w14:textId="77777777" w:rsidR="00BB2DCC" w:rsidRPr="00425CB9" w:rsidRDefault="00BB2DCC" w:rsidP="00566025">
            <w:pPr>
              <w:pStyle w:val="TAC"/>
              <w:rPr>
                <w:ins w:id="2668" w:author="Huawei" w:date="2021-02-05T12:18:00Z"/>
                <w:lang w:eastAsia="ja-JP"/>
              </w:rPr>
            </w:pPr>
            <w:ins w:id="2669" w:author="Huawei" w:date="2021-02-05T12:18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67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BF496D7" w14:textId="77777777" w:rsidR="00BB2DCC" w:rsidRPr="00425CB9" w:rsidRDefault="00BB2DCC" w:rsidP="00566025">
            <w:pPr>
              <w:pStyle w:val="TAC"/>
              <w:rPr>
                <w:ins w:id="2671" w:author="Huawei" w:date="2021-02-05T12:18:00Z"/>
                <w:lang w:eastAsia="ja-JP"/>
              </w:rPr>
            </w:pPr>
            <w:ins w:id="2672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67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14B75DF" w14:textId="77777777" w:rsidR="00BB2DCC" w:rsidRPr="00425CB9" w:rsidRDefault="00BB2DCC" w:rsidP="00566025">
            <w:pPr>
              <w:pStyle w:val="TAC"/>
              <w:rPr>
                <w:ins w:id="2674" w:author="Huawei" w:date="2021-02-05T12:18:00Z"/>
                <w:lang w:eastAsia="ja-JP"/>
              </w:rPr>
            </w:pPr>
            <w:ins w:id="2675" w:author="Huawei" w:date="2021-02-05T12:18:00Z">
              <w:r>
                <w:rPr>
                  <w:lang w:eastAsia="ja-JP"/>
                </w:rPr>
                <w:t>4</w:t>
              </w:r>
              <w:r w:rsidRPr="00C61A07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67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6F5B598" w14:textId="77777777" w:rsidR="00BB2DCC" w:rsidRPr="00425CB9" w:rsidRDefault="00BB2DCC" w:rsidP="00566025">
            <w:pPr>
              <w:pStyle w:val="TAC"/>
              <w:rPr>
                <w:ins w:id="267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67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4449EF" w14:textId="77777777" w:rsidR="00BB2DCC" w:rsidRPr="00425CB9" w:rsidRDefault="00BB2DCC" w:rsidP="00566025">
            <w:pPr>
              <w:pStyle w:val="TAH"/>
              <w:rPr>
                <w:ins w:id="2679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68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5D514C4" w14:textId="77777777" w:rsidR="00BB2DCC" w:rsidRPr="00425CB9" w:rsidRDefault="00BB2DCC" w:rsidP="00566025">
            <w:pPr>
              <w:pStyle w:val="TAC"/>
              <w:rPr>
                <w:ins w:id="268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68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A8A6CDB" w14:textId="77777777" w:rsidR="00BB2DCC" w:rsidRPr="00425CB9" w:rsidRDefault="00BB2DCC" w:rsidP="00566025">
            <w:pPr>
              <w:pStyle w:val="TAC"/>
              <w:rPr>
                <w:ins w:id="2683" w:author="Huawei" w:date="2021-02-05T12:18:00Z"/>
                <w:lang w:eastAsia="ja-JP"/>
              </w:rPr>
            </w:pPr>
            <w:ins w:id="2684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68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7EFC9B" w14:textId="77777777" w:rsidR="00BB2DCC" w:rsidRPr="00425CB9" w:rsidRDefault="00BB2DCC" w:rsidP="00566025">
            <w:pPr>
              <w:pStyle w:val="TAC"/>
              <w:rPr>
                <w:ins w:id="2686" w:author="Huawei" w:date="2021-02-05T12:18:00Z"/>
                <w:lang w:eastAsia="ja-JP"/>
              </w:rPr>
            </w:pPr>
            <w:ins w:id="2687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53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561035D" w14:textId="77777777" w:rsidTr="00BB2DCC">
        <w:trPr>
          <w:trHeight w:val="152"/>
          <w:jc w:val="center"/>
          <w:ins w:id="2688" w:author="Huawei" w:date="2021-02-05T12:18:00Z"/>
          <w:trPrChange w:id="268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69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84558C2" w14:textId="77777777" w:rsidR="00BB2DCC" w:rsidRPr="00425CB9" w:rsidRDefault="00BB2DCC" w:rsidP="00566025">
            <w:pPr>
              <w:pStyle w:val="TAC"/>
              <w:rPr>
                <w:ins w:id="2691" w:author="Huawei" w:date="2021-02-05T12:18:00Z"/>
                <w:lang w:eastAsia="ja-JP"/>
              </w:rPr>
            </w:pPr>
            <w:ins w:id="2692" w:author="Huawei" w:date="2021-02-05T12:18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69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76AEDC1" w14:textId="77777777" w:rsidR="00BB2DCC" w:rsidRPr="00425CB9" w:rsidRDefault="00BB2DCC" w:rsidP="00566025">
            <w:pPr>
              <w:pStyle w:val="TAC"/>
              <w:rPr>
                <w:ins w:id="2694" w:author="Huawei" w:date="2021-02-05T12:18:00Z"/>
                <w:lang w:eastAsia="ja-JP"/>
              </w:rPr>
            </w:pPr>
            <w:ins w:id="2695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69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C2FF8CE" w14:textId="77777777" w:rsidR="00BB2DCC" w:rsidRPr="00425CB9" w:rsidRDefault="00BB2DCC" w:rsidP="00566025">
            <w:pPr>
              <w:pStyle w:val="TAC"/>
              <w:rPr>
                <w:ins w:id="2697" w:author="Huawei" w:date="2021-02-05T12:18:00Z"/>
                <w:lang w:eastAsia="ja-JP"/>
              </w:rPr>
            </w:pPr>
            <w:ins w:id="2698" w:author="Huawei" w:date="2021-02-05T12:18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69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768BBB3" w14:textId="77777777" w:rsidR="00BB2DCC" w:rsidRPr="00425CB9" w:rsidRDefault="00BB2DCC" w:rsidP="00566025">
            <w:pPr>
              <w:pStyle w:val="TAC"/>
              <w:rPr>
                <w:ins w:id="270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70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F572BC" w14:textId="77777777" w:rsidR="00BB2DCC" w:rsidRPr="00425CB9" w:rsidRDefault="00BB2DCC" w:rsidP="00566025">
            <w:pPr>
              <w:pStyle w:val="TAH"/>
              <w:rPr>
                <w:ins w:id="2702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70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E3F4C53" w14:textId="77777777" w:rsidR="00BB2DCC" w:rsidRPr="00425CB9" w:rsidRDefault="00BB2DCC" w:rsidP="00566025">
            <w:pPr>
              <w:pStyle w:val="TAC"/>
              <w:rPr>
                <w:ins w:id="270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70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D5FBE35" w14:textId="77777777" w:rsidR="00BB2DCC" w:rsidRPr="00425CB9" w:rsidRDefault="00BB2DCC" w:rsidP="00566025">
            <w:pPr>
              <w:pStyle w:val="TAC"/>
              <w:rPr>
                <w:ins w:id="2706" w:author="Huawei" w:date="2021-02-05T12:18:00Z"/>
                <w:lang w:eastAsia="ja-JP"/>
              </w:rPr>
            </w:pPr>
            <w:ins w:id="2707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10B79E" w14:textId="77777777" w:rsidR="00BB2DCC" w:rsidRPr="00425CB9" w:rsidRDefault="00BB2DCC" w:rsidP="00566025">
            <w:pPr>
              <w:pStyle w:val="TAC"/>
              <w:rPr>
                <w:ins w:id="2709" w:author="Huawei" w:date="2021-02-05T12:18:00Z"/>
                <w:lang w:eastAsia="ja-JP"/>
              </w:rPr>
            </w:pPr>
            <w:ins w:id="2710" w:author="Huawei" w:date="2021-02-05T12:18:00Z">
              <w:r>
                <w:rPr>
                  <w:lang w:eastAsia="zh-CN"/>
                </w:rPr>
                <w:t>100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A524E55" w14:textId="77777777" w:rsidTr="00BB2DCC">
        <w:trPr>
          <w:trHeight w:val="152"/>
          <w:jc w:val="center"/>
          <w:ins w:id="2711" w:author="Huawei" w:date="2021-02-05T12:18:00Z"/>
          <w:trPrChange w:id="271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71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5CACDE4" w14:textId="77777777" w:rsidR="00BB2DCC" w:rsidRPr="00425CB9" w:rsidRDefault="00BB2DCC" w:rsidP="00566025">
            <w:pPr>
              <w:pStyle w:val="TAC"/>
              <w:rPr>
                <w:ins w:id="2714" w:author="Huawei" w:date="2021-02-05T12:18:00Z"/>
                <w:lang w:eastAsia="ja-JP"/>
              </w:rPr>
            </w:pPr>
            <w:ins w:id="2715" w:author="Huawei" w:date="2021-02-05T12:18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71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0498C22" w14:textId="77777777" w:rsidR="00BB2DCC" w:rsidRPr="00425CB9" w:rsidRDefault="00BB2DCC" w:rsidP="00566025">
            <w:pPr>
              <w:pStyle w:val="TAC"/>
              <w:rPr>
                <w:ins w:id="2717" w:author="Huawei" w:date="2021-02-05T12:18:00Z"/>
                <w:lang w:eastAsia="ja-JP"/>
              </w:rPr>
            </w:pPr>
            <w:ins w:id="271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71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091A1D5" w14:textId="77777777" w:rsidR="00BB2DCC" w:rsidRPr="00425CB9" w:rsidRDefault="00BB2DCC" w:rsidP="00566025">
            <w:pPr>
              <w:pStyle w:val="TAC"/>
              <w:rPr>
                <w:ins w:id="2720" w:author="Huawei" w:date="2021-02-05T12:18:00Z"/>
                <w:lang w:eastAsia="ja-JP"/>
              </w:rPr>
            </w:pPr>
            <w:ins w:id="2721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72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DFA4C09" w14:textId="77777777" w:rsidR="00BB2DCC" w:rsidRPr="00425CB9" w:rsidRDefault="00BB2DCC" w:rsidP="00566025">
            <w:pPr>
              <w:pStyle w:val="TAC"/>
              <w:rPr>
                <w:ins w:id="272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72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43BF3A" w14:textId="77777777" w:rsidR="00BB2DCC" w:rsidRPr="00425CB9" w:rsidRDefault="00BB2DCC" w:rsidP="00566025">
            <w:pPr>
              <w:pStyle w:val="TAH"/>
              <w:rPr>
                <w:ins w:id="272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72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00BD244" w14:textId="77777777" w:rsidR="00BB2DCC" w:rsidRPr="00425CB9" w:rsidRDefault="00BB2DCC" w:rsidP="00566025">
            <w:pPr>
              <w:pStyle w:val="TAC"/>
              <w:rPr>
                <w:ins w:id="272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72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08E250A" w14:textId="77777777" w:rsidR="00BB2DCC" w:rsidRPr="00425CB9" w:rsidRDefault="00BB2DCC" w:rsidP="00566025">
            <w:pPr>
              <w:pStyle w:val="TAC"/>
              <w:rPr>
                <w:ins w:id="2729" w:author="Huawei" w:date="2021-02-05T12:18:00Z"/>
                <w:lang w:eastAsia="ja-JP"/>
              </w:rPr>
            </w:pPr>
            <w:ins w:id="2730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2FBC29" w14:textId="77777777" w:rsidR="00BB2DCC" w:rsidRPr="00425CB9" w:rsidRDefault="00BB2DCC" w:rsidP="00566025">
            <w:pPr>
              <w:pStyle w:val="TAC"/>
              <w:rPr>
                <w:ins w:id="2732" w:author="Huawei" w:date="2021-02-05T12:18:00Z"/>
                <w:lang w:eastAsia="ja-JP"/>
              </w:rPr>
            </w:pPr>
            <w:ins w:id="2733" w:author="Huawei" w:date="2021-02-05T12:18:00Z">
              <w:r>
                <w:rPr>
                  <w:lang w:eastAsia="ja-JP"/>
                </w:rPr>
                <w:t>159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33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7E97E8E1" w14:textId="77777777" w:rsidTr="00BB2DCC">
        <w:trPr>
          <w:trHeight w:val="152"/>
          <w:jc w:val="center"/>
          <w:ins w:id="2734" w:author="Huawei" w:date="2021-02-05T12:18:00Z"/>
          <w:trPrChange w:id="273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73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293D9C4" w14:textId="77777777" w:rsidR="00BB2DCC" w:rsidRPr="00425CB9" w:rsidRDefault="00BB2DCC" w:rsidP="00566025">
            <w:pPr>
              <w:pStyle w:val="TAC"/>
              <w:rPr>
                <w:ins w:id="2737" w:author="Huawei" w:date="2021-02-05T12:18:00Z"/>
                <w:lang w:eastAsia="ja-JP"/>
              </w:rPr>
            </w:pPr>
            <w:ins w:id="2738" w:author="Huawei" w:date="2021-02-05T12:18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73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D15E13B" w14:textId="77777777" w:rsidR="00BB2DCC" w:rsidRPr="00425CB9" w:rsidRDefault="00BB2DCC" w:rsidP="00566025">
            <w:pPr>
              <w:pStyle w:val="TAC"/>
              <w:rPr>
                <w:ins w:id="2740" w:author="Huawei" w:date="2021-02-05T12:18:00Z"/>
                <w:lang w:eastAsia="ja-JP"/>
              </w:rPr>
            </w:pPr>
            <w:ins w:id="274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74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B6E9B02" w14:textId="77777777" w:rsidR="00BB2DCC" w:rsidRPr="00425CB9" w:rsidRDefault="00BB2DCC" w:rsidP="00566025">
            <w:pPr>
              <w:pStyle w:val="TAC"/>
              <w:rPr>
                <w:ins w:id="2743" w:author="Huawei" w:date="2021-02-05T12:18:00Z"/>
                <w:lang w:eastAsia="ja-JP"/>
              </w:rPr>
            </w:pPr>
            <w:ins w:id="2744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74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D3D6EF8" w14:textId="77777777" w:rsidR="00BB2DCC" w:rsidRPr="00425CB9" w:rsidRDefault="00BB2DCC" w:rsidP="00566025">
            <w:pPr>
              <w:pStyle w:val="TAC"/>
              <w:rPr>
                <w:ins w:id="274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74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D718BA" w14:textId="77777777" w:rsidR="00BB2DCC" w:rsidRPr="00425CB9" w:rsidRDefault="00BB2DCC" w:rsidP="00566025">
            <w:pPr>
              <w:pStyle w:val="TAH"/>
              <w:rPr>
                <w:ins w:id="274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74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EDC827F" w14:textId="77777777" w:rsidR="00BB2DCC" w:rsidRPr="00425CB9" w:rsidRDefault="00BB2DCC" w:rsidP="00566025">
            <w:pPr>
              <w:pStyle w:val="TAC"/>
              <w:rPr>
                <w:ins w:id="275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75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C86FD55" w14:textId="77777777" w:rsidR="00BB2DCC" w:rsidRPr="00425CB9" w:rsidRDefault="00BB2DCC" w:rsidP="00566025">
            <w:pPr>
              <w:pStyle w:val="TAC"/>
              <w:rPr>
                <w:ins w:id="2752" w:author="Huawei" w:date="2021-02-05T12:18:00Z"/>
                <w:lang w:eastAsia="ja-JP"/>
              </w:rPr>
            </w:pPr>
            <w:ins w:id="2753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75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B16C63" w14:textId="77777777" w:rsidR="00BB2DCC" w:rsidRPr="00425CB9" w:rsidRDefault="00BB2DCC" w:rsidP="00566025">
            <w:pPr>
              <w:pStyle w:val="TAC"/>
              <w:rPr>
                <w:ins w:id="2755" w:author="Huawei" w:date="2021-02-05T12:18:00Z"/>
                <w:lang w:eastAsia="ja-JP"/>
              </w:rPr>
            </w:pPr>
            <w:ins w:id="2756" w:author="Huawei" w:date="2021-02-05T12:18:00Z">
              <w:r>
                <w:rPr>
                  <w:lang w:eastAsia="ja-JP"/>
                </w:rPr>
                <w:t>5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187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9D83DAA" w14:textId="77777777" w:rsidTr="00BB2DCC">
        <w:trPr>
          <w:trHeight w:val="152"/>
          <w:jc w:val="center"/>
          <w:ins w:id="2757" w:author="Huawei" w:date="2021-02-05T12:18:00Z"/>
          <w:trPrChange w:id="275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75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4CDF48E" w14:textId="77777777" w:rsidR="00BB2DCC" w:rsidRPr="00425CB9" w:rsidRDefault="00BB2DCC" w:rsidP="00566025">
            <w:pPr>
              <w:pStyle w:val="TAC"/>
              <w:rPr>
                <w:ins w:id="2760" w:author="Huawei" w:date="2021-02-05T12:18:00Z"/>
                <w:lang w:eastAsia="ja-JP"/>
              </w:rPr>
            </w:pPr>
            <w:ins w:id="2761" w:author="Huawei" w:date="2021-02-05T12:18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76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C2BA5F5" w14:textId="77777777" w:rsidR="00BB2DCC" w:rsidRPr="00425CB9" w:rsidRDefault="00BB2DCC" w:rsidP="00566025">
            <w:pPr>
              <w:pStyle w:val="TAC"/>
              <w:rPr>
                <w:ins w:id="2763" w:author="Huawei" w:date="2021-02-05T12:18:00Z"/>
                <w:lang w:eastAsia="ja-JP"/>
              </w:rPr>
            </w:pPr>
            <w:ins w:id="276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76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18A6E97" w14:textId="77777777" w:rsidR="00BB2DCC" w:rsidRPr="00425CB9" w:rsidRDefault="00BB2DCC" w:rsidP="00566025">
            <w:pPr>
              <w:pStyle w:val="TAC"/>
              <w:rPr>
                <w:ins w:id="2766" w:author="Huawei" w:date="2021-02-05T12:18:00Z"/>
                <w:lang w:eastAsia="ja-JP"/>
              </w:rPr>
            </w:pPr>
            <w:ins w:id="2767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76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6C14E61" w14:textId="77777777" w:rsidR="00BB2DCC" w:rsidRPr="00425CB9" w:rsidRDefault="00BB2DCC" w:rsidP="00566025">
            <w:pPr>
              <w:pStyle w:val="TAC"/>
              <w:rPr>
                <w:ins w:id="2769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77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E8A992" w14:textId="77777777" w:rsidR="00BB2DCC" w:rsidRPr="00425CB9" w:rsidRDefault="00BB2DCC" w:rsidP="00566025">
            <w:pPr>
              <w:pStyle w:val="TAH"/>
              <w:rPr>
                <w:ins w:id="277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77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8BE0C2B" w14:textId="77777777" w:rsidR="00BB2DCC" w:rsidRPr="00425CB9" w:rsidRDefault="00BB2DCC" w:rsidP="00566025">
            <w:pPr>
              <w:pStyle w:val="TAC"/>
              <w:rPr>
                <w:ins w:id="277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77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DE5CE6C" w14:textId="77777777" w:rsidR="00BB2DCC" w:rsidRPr="00425CB9" w:rsidRDefault="00BB2DCC" w:rsidP="00566025">
            <w:pPr>
              <w:pStyle w:val="TAC"/>
              <w:rPr>
                <w:ins w:id="2775" w:author="Huawei" w:date="2021-02-05T12:18:00Z"/>
                <w:lang w:eastAsia="ja-JP"/>
              </w:rPr>
            </w:pPr>
            <w:ins w:id="2776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77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2CE84A" w14:textId="77777777" w:rsidR="00BB2DCC" w:rsidRPr="00425CB9" w:rsidRDefault="00BB2DCC" w:rsidP="00566025">
            <w:pPr>
              <w:pStyle w:val="TAC"/>
              <w:rPr>
                <w:ins w:id="2778" w:author="Huawei" w:date="2021-02-05T12:18:00Z"/>
                <w:lang w:eastAsia="ja-JP"/>
              </w:rPr>
            </w:pPr>
            <w:ins w:id="2779" w:author="Huawei" w:date="2021-02-05T12:18:00Z">
              <w:r>
                <w:rPr>
                  <w:lang w:eastAsia="zh-CN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8BD9662" w14:textId="77777777" w:rsidTr="00BB2DCC">
        <w:trPr>
          <w:trHeight w:val="152"/>
          <w:jc w:val="center"/>
          <w:ins w:id="2780" w:author="Huawei" w:date="2021-02-05T12:18:00Z"/>
          <w:trPrChange w:id="278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78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7C29A58" w14:textId="77777777" w:rsidR="00BB2DCC" w:rsidRPr="00425CB9" w:rsidRDefault="00BB2DCC" w:rsidP="00566025">
            <w:pPr>
              <w:pStyle w:val="TAC"/>
              <w:rPr>
                <w:ins w:id="2783" w:author="Huawei" w:date="2021-02-05T12:18:00Z"/>
                <w:lang w:eastAsia="ja-JP"/>
              </w:rPr>
            </w:pPr>
            <w:ins w:id="2784" w:author="Huawei" w:date="2021-02-05T12:18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78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FA7F7E9" w14:textId="77777777" w:rsidR="00BB2DCC" w:rsidRPr="00425CB9" w:rsidRDefault="00BB2DCC" w:rsidP="00566025">
            <w:pPr>
              <w:pStyle w:val="TAC"/>
              <w:rPr>
                <w:ins w:id="2786" w:author="Huawei" w:date="2021-02-05T12:18:00Z"/>
                <w:lang w:eastAsia="ja-JP"/>
              </w:rPr>
            </w:pPr>
            <w:ins w:id="278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78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9DE8C99" w14:textId="77777777" w:rsidR="00BB2DCC" w:rsidRPr="00425CB9" w:rsidRDefault="00BB2DCC" w:rsidP="00566025">
            <w:pPr>
              <w:pStyle w:val="TAC"/>
              <w:rPr>
                <w:ins w:id="2789" w:author="Huawei" w:date="2021-02-05T12:18:00Z"/>
                <w:lang w:eastAsia="ja-JP"/>
              </w:rPr>
            </w:pPr>
            <w:ins w:id="2790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79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9C49315" w14:textId="77777777" w:rsidR="00BB2DCC" w:rsidRPr="00425CB9" w:rsidRDefault="00BB2DCC" w:rsidP="00566025">
            <w:pPr>
              <w:pStyle w:val="TAC"/>
              <w:rPr>
                <w:ins w:id="279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79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4B941A" w14:textId="77777777" w:rsidR="00BB2DCC" w:rsidRPr="00425CB9" w:rsidRDefault="00BB2DCC" w:rsidP="00566025">
            <w:pPr>
              <w:pStyle w:val="TAH"/>
              <w:rPr>
                <w:ins w:id="279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79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F7D6C82" w14:textId="77777777" w:rsidR="00BB2DCC" w:rsidRPr="00425CB9" w:rsidRDefault="00BB2DCC" w:rsidP="00566025">
            <w:pPr>
              <w:pStyle w:val="TAC"/>
              <w:rPr>
                <w:ins w:id="279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79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9B88082" w14:textId="77777777" w:rsidR="00BB2DCC" w:rsidRPr="00425CB9" w:rsidRDefault="00BB2DCC" w:rsidP="00566025">
            <w:pPr>
              <w:pStyle w:val="TAC"/>
              <w:rPr>
                <w:ins w:id="2798" w:author="Huawei" w:date="2021-02-05T12:18:00Z"/>
                <w:lang w:eastAsia="ja-JP"/>
              </w:rPr>
            </w:pPr>
            <w:ins w:id="2799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80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26C76E" w14:textId="77777777" w:rsidR="00BB2DCC" w:rsidRPr="00425CB9" w:rsidRDefault="00BB2DCC" w:rsidP="00566025">
            <w:pPr>
              <w:pStyle w:val="TAC"/>
              <w:rPr>
                <w:ins w:id="2801" w:author="Huawei" w:date="2021-02-05T12:18:00Z"/>
                <w:lang w:eastAsia="ja-JP"/>
              </w:rPr>
            </w:pPr>
            <w:proofErr w:type="spellStart"/>
            <w:ins w:id="2802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2DC7235" w14:textId="77777777" w:rsidTr="00BB2DCC">
        <w:trPr>
          <w:trHeight w:val="152"/>
          <w:jc w:val="center"/>
          <w:ins w:id="2803" w:author="Huawei" w:date="2021-02-05T12:18:00Z"/>
          <w:trPrChange w:id="280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80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C3F1C1E" w14:textId="77777777" w:rsidR="00BB2DCC" w:rsidRPr="00425CB9" w:rsidRDefault="00BB2DCC" w:rsidP="00566025">
            <w:pPr>
              <w:pStyle w:val="TAC"/>
              <w:rPr>
                <w:ins w:id="2806" w:author="Huawei" w:date="2021-02-05T12:18:00Z"/>
                <w:lang w:eastAsia="ja-JP"/>
              </w:rPr>
            </w:pPr>
            <w:ins w:id="2807" w:author="Huawei" w:date="2021-02-05T12:18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80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C26A808" w14:textId="77777777" w:rsidR="00BB2DCC" w:rsidRPr="00425CB9" w:rsidRDefault="00BB2DCC" w:rsidP="00566025">
            <w:pPr>
              <w:pStyle w:val="TAC"/>
              <w:rPr>
                <w:ins w:id="2809" w:author="Huawei" w:date="2021-02-05T12:18:00Z"/>
                <w:lang w:eastAsia="ja-JP"/>
              </w:rPr>
            </w:pPr>
            <w:ins w:id="281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81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208FB93" w14:textId="77777777" w:rsidR="00BB2DCC" w:rsidRPr="00425CB9" w:rsidRDefault="00BB2DCC" w:rsidP="00566025">
            <w:pPr>
              <w:pStyle w:val="TAC"/>
              <w:rPr>
                <w:ins w:id="2812" w:author="Huawei" w:date="2021-02-05T12:18:00Z"/>
                <w:lang w:eastAsia="ja-JP"/>
              </w:rPr>
            </w:pPr>
            <w:ins w:id="2813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81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DA7E082" w14:textId="77777777" w:rsidR="00BB2DCC" w:rsidRPr="00425CB9" w:rsidRDefault="00BB2DCC" w:rsidP="00566025">
            <w:pPr>
              <w:pStyle w:val="TAC"/>
              <w:rPr>
                <w:ins w:id="281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81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5CDE94" w14:textId="77777777" w:rsidR="00BB2DCC" w:rsidRPr="00425CB9" w:rsidRDefault="00BB2DCC" w:rsidP="00566025">
            <w:pPr>
              <w:pStyle w:val="TAH"/>
              <w:rPr>
                <w:ins w:id="281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81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1D39748" w14:textId="77777777" w:rsidR="00BB2DCC" w:rsidRPr="00425CB9" w:rsidRDefault="00BB2DCC" w:rsidP="00566025">
            <w:pPr>
              <w:pStyle w:val="TAC"/>
              <w:rPr>
                <w:ins w:id="281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82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D5F4B85" w14:textId="77777777" w:rsidR="00BB2DCC" w:rsidRPr="00425CB9" w:rsidRDefault="00BB2DCC" w:rsidP="00566025">
            <w:pPr>
              <w:pStyle w:val="TAC"/>
              <w:rPr>
                <w:ins w:id="2821" w:author="Huawei" w:date="2021-02-05T12:18:00Z"/>
                <w:lang w:eastAsia="ja-JP"/>
              </w:rPr>
            </w:pPr>
            <w:ins w:id="2822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82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E10729" w14:textId="77777777" w:rsidR="00BB2DCC" w:rsidRPr="00425CB9" w:rsidRDefault="00BB2DCC" w:rsidP="00566025">
            <w:pPr>
              <w:pStyle w:val="TAC"/>
              <w:rPr>
                <w:ins w:id="2824" w:author="Huawei" w:date="2021-02-05T12:18:00Z"/>
                <w:lang w:eastAsia="ja-JP"/>
              </w:rPr>
            </w:pPr>
            <w:ins w:id="2825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75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E106831" w14:textId="77777777" w:rsidTr="00BB2DCC">
        <w:trPr>
          <w:trHeight w:val="152"/>
          <w:jc w:val="center"/>
          <w:ins w:id="2826" w:author="Huawei" w:date="2021-02-05T12:18:00Z"/>
          <w:trPrChange w:id="282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82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E162B94" w14:textId="77777777" w:rsidR="00BB2DCC" w:rsidRPr="00425CB9" w:rsidRDefault="00BB2DCC" w:rsidP="00566025">
            <w:pPr>
              <w:pStyle w:val="TAC"/>
              <w:rPr>
                <w:ins w:id="2829" w:author="Huawei" w:date="2021-02-05T12:18:00Z"/>
                <w:lang w:eastAsia="ja-JP"/>
              </w:rPr>
            </w:pPr>
            <w:ins w:id="2830" w:author="Huawei" w:date="2021-02-05T12:18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83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3929BD0" w14:textId="77777777" w:rsidR="00BB2DCC" w:rsidRPr="00425CB9" w:rsidRDefault="00BB2DCC" w:rsidP="00566025">
            <w:pPr>
              <w:pStyle w:val="TAC"/>
              <w:rPr>
                <w:ins w:id="2832" w:author="Huawei" w:date="2021-02-05T12:18:00Z"/>
                <w:lang w:eastAsia="ja-JP"/>
              </w:rPr>
            </w:pPr>
            <w:ins w:id="283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83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A706C9B" w14:textId="77777777" w:rsidR="00BB2DCC" w:rsidRPr="00425CB9" w:rsidRDefault="00BB2DCC" w:rsidP="00566025">
            <w:pPr>
              <w:pStyle w:val="TAC"/>
              <w:rPr>
                <w:ins w:id="2835" w:author="Huawei" w:date="2021-02-05T12:18:00Z"/>
                <w:lang w:eastAsia="ja-JP"/>
              </w:rPr>
            </w:pPr>
            <w:ins w:id="2836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83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6033B52" w14:textId="77777777" w:rsidR="00BB2DCC" w:rsidRPr="00425CB9" w:rsidRDefault="00BB2DCC" w:rsidP="00566025">
            <w:pPr>
              <w:pStyle w:val="TAC"/>
              <w:rPr>
                <w:ins w:id="283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83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07776E" w14:textId="77777777" w:rsidR="00BB2DCC" w:rsidRPr="00425CB9" w:rsidRDefault="00BB2DCC" w:rsidP="00566025">
            <w:pPr>
              <w:pStyle w:val="TAH"/>
              <w:rPr>
                <w:ins w:id="284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84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A7D8B1B" w14:textId="77777777" w:rsidR="00BB2DCC" w:rsidRPr="00425CB9" w:rsidRDefault="00BB2DCC" w:rsidP="00566025">
            <w:pPr>
              <w:pStyle w:val="TAC"/>
              <w:rPr>
                <w:ins w:id="284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84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D4E63F9" w14:textId="77777777" w:rsidR="00BB2DCC" w:rsidRPr="00425CB9" w:rsidRDefault="00BB2DCC" w:rsidP="00566025">
            <w:pPr>
              <w:pStyle w:val="TAC"/>
              <w:rPr>
                <w:ins w:id="2844" w:author="Huawei" w:date="2021-02-05T12:18:00Z"/>
                <w:lang w:eastAsia="ja-JP"/>
              </w:rPr>
            </w:pPr>
            <w:ins w:id="2845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84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5E2724" w14:textId="77777777" w:rsidR="00BB2DCC" w:rsidRPr="00425CB9" w:rsidRDefault="00BB2DCC" w:rsidP="00566025">
            <w:pPr>
              <w:pStyle w:val="TAC"/>
              <w:rPr>
                <w:ins w:id="2847" w:author="Huawei" w:date="2021-02-05T12:18:00Z"/>
                <w:lang w:eastAsia="ja-JP"/>
              </w:rPr>
            </w:pPr>
            <w:ins w:id="2848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215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72A2156E" w14:textId="77777777" w:rsidTr="00BB2DCC">
        <w:trPr>
          <w:trHeight w:val="152"/>
          <w:jc w:val="center"/>
          <w:ins w:id="2849" w:author="Huawei" w:date="2021-02-05T12:18:00Z"/>
          <w:trPrChange w:id="285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85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67A1105" w14:textId="77777777" w:rsidR="00BB2DCC" w:rsidRPr="00425CB9" w:rsidRDefault="00BB2DCC" w:rsidP="00566025">
            <w:pPr>
              <w:pStyle w:val="TAC"/>
              <w:rPr>
                <w:ins w:id="2852" w:author="Huawei" w:date="2021-02-05T12:18:00Z"/>
                <w:lang w:eastAsia="ja-JP"/>
              </w:rPr>
            </w:pPr>
            <w:ins w:id="2853" w:author="Huawei" w:date="2021-02-05T12:18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85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3EBB1E7" w14:textId="77777777" w:rsidR="00BB2DCC" w:rsidRPr="00425CB9" w:rsidRDefault="00BB2DCC" w:rsidP="00566025">
            <w:pPr>
              <w:pStyle w:val="TAC"/>
              <w:rPr>
                <w:ins w:id="2855" w:author="Huawei" w:date="2021-02-05T12:18:00Z"/>
                <w:lang w:eastAsia="ja-JP"/>
              </w:rPr>
            </w:pPr>
            <w:ins w:id="285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85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414B088" w14:textId="77777777" w:rsidR="00BB2DCC" w:rsidRPr="00425CB9" w:rsidRDefault="00BB2DCC" w:rsidP="00566025">
            <w:pPr>
              <w:pStyle w:val="TAC"/>
              <w:rPr>
                <w:ins w:id="2858" w:author="Huawei" w:date="2021-02-05T12:18:00Z"/>
                <w:lang w:eastAsia="ja-JP"/>
              </w:rPr>
            </w:pPr>
            <w:ins w:id="2859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86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8C4FB11" w14:textId="77777777" w:rsidR="00BB2DCC" w:rsidRPr="00425CB9" w:rsidRDefault="00BB2DCC" w:rsidP="00566025">
            <w:pPr>
              <w:pStyle w:val="TAC"/>
              <w:rPr>
                <w:ins w:id="2861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86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E094B8" w14:textId="77777777" w:rsidR="00BB2DCC" w:rsidRPr="00425CB9" w:rsidRDefault="00BB2DCC" w:rsidP="00566025">
            <w:pPr>
              <w:pStyle w:val="TAH"/>
              <w:rPr>
                <w:ins w:id="286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86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DB60CA4" w14:textId="77777777" w:rsidR="00BB2DCC" w:rsidRPr="00425CB9" w:rsidRDefault="00BB2DCC" w:rsidP="00566025">
            <w:pPr>
              <w:pStyle w:val="TAC"/>
              <w:rPr>
                <w:ins w:id="286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86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C0FD973" w14:textId="77777777" w:rsidR="00BB2DCC" w:rsidRPr="00425CB9" w:rsidRDefault="00BB2DCC" w:rsidP="00566025">
            <w:pPr>
              <w:pStyle w:val="TAC"/>
              <w:rPr>
                <w:ins w:id="2867" w:author="Huawei" w:date="2021-02-05T12:18:00Z"/>
                <w:lang w:eastAsia="ja-JP"/>
              </w:rPr>
            </w:pPr>
            <w:ins w:id="2868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86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1603F2" w14:textId="77777777" w:rsidR="00BB2DCC" w:rsidRPr="00425CB9" w:rsidRDefault="00BB2DCC" w:rsidP="00566025">
            <w:pPr>
              <w:pStyle w:val="TAC"/>
              <w:rPr>
                <w:ins w:id="2870" w:author="Huawei" w:date="2021-02-05T12:18:00Z"/>
                <w:lang w:eastAsia="ja-JP"/>
              </w:rPr>
            </w:pPr>
            <w:ins w:id="2871" w:author="Huawei" w:date="2021-02-05T12:18:00Z">
              <w:r>
                <w:rPr>
                  <w:lang w:eastAsia="ja-JP"/>
                </w:rPr>
                <w:t>175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45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3E6CA7B6" w14:textId="77777777" w:rsidTr="00BB2DCC">
        <w:trPr>
          <w:trHeight w:val="152"/>
          <w:jc w:val="center"/>
          <w:ins w:id="2872" w:author="Huawei" w:date="2021-02-05T12:18:00Z"/>
          <w:trPrChange w:id="287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87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F1D17D8" w14:textId="77777777" w:rsidR="00BB2DCC" w:rsidRPr="00425CB9" w:rsidRDefault="00BB2DCC" w:rsidP="00566025">
            <w:pPr>
              <w:pStyle w:val="TAC"/>
              <w:rPr>
                <w:ins w:id="2875" w:author="Huawei" w:date="2021-02-05T12:18:00Z"/>
                <w:lang w:eastAsia="ja-JP"/>
              </w:rPr>
            </w:pPr>
            <w:ins w:id="2876" w:author="Huawei" w:date="2021-02-05T12:18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87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A288F1D" w14:textId="77777777" w:rsidR="00BB2DCC" w:rsidRPr="00425CB9" w:rsidRDefault="00BB2DCC" w:rsidP="00566025">
            <w:pPr>
              <w:pStyle w:val="TAC"/>
              <w:rPr>
                <w:ins w:id="2878" w:author="Huawei" w:date="2021-02-05T12:18:00Z"/>
                <w:lang w:eastAsia="ja-JP"/>
              </w:rPr>
            </w:pPr>
            <w:ins w:id="287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88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107169C" w14:textId="77777777" w:rsidR="00BB2DCC" w:rsidRPr="00425CB9" w:rsidRDefault="00BB2DCC" w:rsidP="00566025">
            <w:pPr>
              <w:pStyle w:val="TAC"/>
              <w:rPr>
                <w:ins w:id="2881" w:author="Huawei" w:date="2021-02-05T12:18:00Z"/>
                <w:lang w:eastAsia="ja-JP"/>
              </w:rPr>
            </w:pPr>
            <w:ins w:id="2882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88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7FB5F06" w14:textId="77777777" w:rsidR="00BB2DCC" w:rsidRPr="00425CB9" w:rsidRDefault="00BB2DCC" w:rsidP="00566025">
            <w:pPr>
              <w:pStyle w:val="TAC"/>
              <w:rPr>
                <w:ins w:id="2884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88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7948DD" w14:textId="77777777" w:rsidR="00BB2DCC" w:rsidRPr="00425CB9" w:rsidRDefault="00BB2DCC" w:rsidP="00566025">
            <w:pPr>
              <w:pStyle w:val="TAH"/>
              <w:rPr>
                <w:ins w:id="288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88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4ED1E66" w14:textId="77777777" w:rsidR="00BB2DCC" w:rsidRPr="00425CB9" w:rsidRDefault="00BB2DCC" w:rsidP="00566025">
            <w:pPr>
              <w:pStyle w:val="TAC"/>
              <w:rPr>
                <w:ins w:id="288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88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7B42045" w14:textId="77777777" w:rsidR="00BB2DCC" w:rsidRPr="00425CB9" w:rsidRDefault="00BB2DCC" w:rsidP="00566025">
            <w:pPr>
              <w:pStyle w:val="TAC"/>
              <w:rPr>
                <w:ins w:id="2890" w:author="Huawei" w:date="2021-02-05T12:18:00Z"/>
                <w:lang w:eastAsia="ja-JP"/>
              </w:rPr>
            </w:pPr>
            <w:ins w:id="2891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89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46E283" w14:textId="77777777" w:rsidR="00BB2DCC" w:rsidRPr="00425CB9" w:rsidRDefault="00BB2DCC" w:rsidP="00566025">
            <w:pPr>
              <w:pStyle w:val="TAC"/>
              <w:rPr>
                <w:ins w:id="2893" w:author="Huawei" w:date="2021-02-05T12:18:00Z"/>
                <w:lang w:eastAsia="ja-JP"/>
              </w:rPr>
            </w:pPr>
            <w:ins w:id="2894" w:author="Huawei" w:date="2021-02-05T12:18:00Z">
              <w:r>
                <w:rPr>
                  <w:lang w:eastAsia="ja-JP"/>
                </w:rPr>
                <w:t>220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B957F63" w14:textId="77777777" w:rsidTr="00BB2DCC">
        <w:trPr>
          <w:trHeight w:val="152"/>
          <w:jc w:val="center"/>
          <w:ins w:id="2895" w:author="Huawei" w:date="2021-02-05T12:18:00Z"/>
          <w:trPrChange w:id="289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89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96ACF13" w14:textId="77777777" w:rsidR="00BB2DCC" w:rsidRPr="00425CB9" w:rsidRDefault="00BB2DCC" w:rsidP="00566025">
            <w:pPr>
              <w:pStyle w:val="TAC"/>
              <w:rPr>
                <w:ins w:id="2898" w:author="Huawei" w:date="2021-02-05T12:18:00Z"/>
                <w:lang w:eastAsia="ja-JP"/>
              </w:rPr>
            </w:pPr>
            <w:ins w:id="2899" w:author="Huawei" w:date="2021-02-05T12:18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90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1970390" w14:textId="77777777" w:rsidR="00BB2DCC" w:rsidRPr="00425CB9" w:rsidRDefault="00BB2DCC" w:rsidP="00566025">
            <w:pPr>
              <w:pStyle w:val="TAC"/>
              <w:rPr>
                <w:ins w:id="2901" w:author="Huawei" w:date="2021-02-05T12:18:00Z"/>
                <w:lang w:eastAsia="ja-JP"/>
              </w:rPr>
            </w:pPr>
            <w:ins w:id="2902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290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9708839" w14:textId="77777777" w:rsidR="00BB2DCC" w:rsidRPr="00425CB9" w:rsidRDefault="00BB2DCC" w:rsidP="00566025">
            <w:pPr>
              <w:pStyle w:val="TAC"/>
              <w:rPr>
                <w:ins w:id="2904" w:author="Huawei" w:date="2021-02-05T12:18:00Z"/>
                <w:lang w:eastAsia="ja-JP"/>
              </w:rPr>
            </w:pPr>
            <w:ins w:id="2905" w:author="Huawei" w:date="2021-02-05T12:1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90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D26D589" w14:textId="77777777" w:rsidR="00BB2DCC" w:rsidRPr="00425CB9" w:rsidRDefault="00BB2DCC" w:rsidP="00566025">
            <w:pPr>
              <w:pStyle w:val="TAC"/>
              <w:rPr>
                <w:ins w:id="290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90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DAD903" w14:textId="77777777" w:rsidR="00BB2DCC" w:rsidRPr="00425CB9" w:rsidRDefault="00BB2DCC" w:rsidP="00566025">
            <w:pPr>
              <w:pStyle w:val="TAH"/>
              <w:rPr>
                <w:ins w:id="2909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91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7C425AE" w14:textId="77777777" w:rsidR="00BB2DCC" w:rsidRPr="00425CB9" w:rsidRDefault="00BB2DCC" w:rsidP="00566025">
            <w:pPr>
              <w:pStyle w:val="TAC"/>
              <w:rPr>
                <w:ins w:id="291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291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AE632AA" w14:textId="77777777" w:rsidR="00BB2DCC" w:rsidRPr="00425CB9" w:rsidRDefault="00BB2DCC" w:rsidP="00566025">
            <w:pPr>
              <w:pStyle w:val="TAC"/>
              <w:rPr>
                <w:ins w:id="2913" w:author="Huawei" w:date="2021-02-05T12:18:00Z"/>
                <w:lang w:eastAsia="ja-JP"/>
              </w:rPr>
            </w:pPr>
            <w:ins w:id="2914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1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329546" w14:textId="77777777" w:rsidR="00BB2DCC" w:rsidRDefault="00BB2DCC" w:rsidP="00566025">
            <w:pPr>
              <w:pStyle w:val="TAC"/>
              <w:rPr>
                <w:ins w:id="2916" w:author="Huawei" w:date="2021-02-05T12:18:00Z"/>
                <w:lang w:eastAsia="ja-JP"/>
              </w:rPr>
            </w:pPr>
            <w:proofErr w:type="spellStart"/>
            <w:ins w:id="2917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FCAE788" w14:textId="77777777" w:rsidTr="00BB2DCC">
        <w:trPr>
          <w:trHeight w:val="152"/>
          <w:jc w:val="center"/>
          <w:ins w:id="2918" w:author="Huawei" w:date="2021-02-05T12:18:00Z"/>
          <w:trPrChange w:id="291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92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144D474" w14:textId="77777777" w:rsidR="00BB2DCC" w:rsidRPr="00425CB9" w:rsidRDefault="00BB2DCC" w:rsidP="00566025">
            <w:pPr>
              <w:pStyle w:val="TAC"/>
              <w:rPr>
                <w:ins w:id="2921" w:author="Huawei" w:date="2021-02-05T12:18:00Z"/>
                <w:lang w:eastAsia="ja-JP"/>
              </w:rPr>
            </w:pPr>
            <w:ins w:id="2922" w:author="Huawei" w:date="2021-02-05T12:18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92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89737AB" w14:textId="77777777" w:rsidR="00BB2DCC" w:rsidRPr="00425CB9" w:rsidRDefault="00BB2DCC" w:rsidP="00566025">
            <w:pPr>
              <w:pStyle w:val="TAC"/>
              <w:rPr>
                <w:ins w:id="2924" w:author="Huawei" w:date="2021-02-05T12:18:00Z"/>
                <w:lang w:eastAsia="ja-JP"/>
              </w:rPr>
            </w:pPr>
            <w:ins w:id="2925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92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C3F4036" w14:textId="77777777" w:rsidR="00BB2DCC" w:rsidRPr="00425CB9" w:rsidRDefault="00BB2DCC" w:rsidP="00566025">
            <w:pPr>
              <w:pStyle w:val="TAC"/>
              <w:rPr>
                <w:ins w:id="2927" w:author="Huawei" w:date="2021-02-05T12:18:00Z"/>
                <w:lang w:eastAsia="ja-JP"/>
              </w:rPr>
            </w:pPr>
            <w:ins w:id="2928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92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18F2E16" w14:textId="77777777" w:rsidR="00BB2DCC" w:rsidRPr="00425CB9" w:rsidRDefault="00BB2DCC" w:rsidP="00566025">
            <w:pPr>
              <w:pStyle w:val="TAC"/>
              <w:rPr>
                <w:ins w:id="2930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93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E7CCFF" w14:textId="77777777" w:rsidR="00BB2DCC" w:rsidRPr="00425CB9" w:rsidRDefault="00BB2DCC" w:rsidP="00566025">
            <w:pPr>
              <w:pStyle w:val="TAH"/>
              <w:rPr>
                <w:ins w:id="2932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 w:val="restart"/>
            <w:shd w:val="clear" w:color="auto" w:fill="auto"/>
            <w:textDirection w:val="btLr"/>
            <w:tcPrChange w:id="2933" w:author="Huawei" w:date="2021-02-05T12:18:00Z">
              <w:tcPr>
                <w:tcW w:w="262" w:type="pct"/>
                <w:gridSpan w:val="2"/>
                <w:vMerge w:val="restart"/>
                <w:shd w:val="clear" w:color="auto" w:fill="auto"/>
                <w:textDirection w:val="btLr"/>
              </w:tcPr>
            </w:tcPrChange>
          </w:tcPr>
          <w:p w14:paraId="23B025A9" w14:textId="77777777" w:rsidR="00BB2DCC" w:rsidRPr="00425CB9" w:rsidRDefault="00BB2DCC" w:rsidP="00566025">
            <w:pPr>
              <w:pStyle w:val="TAC"/>
              <w:rPr>
                <w:ins w:id="2934" w:author="Huawei" w:date="2021-02-05T12:18:00Z"/>
                <w:lang w:eastAsia="ja-JP"/>
              </w:rPr>
            </w:pPr>
            <w:ins w:id="2935" w:author="Huawei" w:date="2021-02-05T12:18:00Z">
              <w:r w:rsidRPr="00425CB9">
                <w:rPr>
                  <w:lang w:eastAsia="ja-JP"/>
                </w:rPr>
                <w:t>CP-OFDM</w:t>
              </w:r>
            </w:ins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3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A181C3" w14:textId="77777777" w:rsidR="00BB2DCC" w:rsidRPr="00425CB9" w:rsidRDefault="00BB2DCC" w:rsidP="00566025">
            <w:pPr>
              <w:pStyle w:val="TAC"/>
              <w:rPr>
                <w:ins w:id="2937" w:author="Huawei" w:date="2021-02-05T12:18:00Z"/>
                <w:lang w:eastAsia="ja-JP"/>
              </w:rPr>
            </w:pPr>
            <w:ins w:id="2938" w:author="Huawei" w:date="2021-02-05T12:18:00Z">
              <w:r w:rsidRPr="00425CB9"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3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FBE69D" w14:textId="77777777" w:rsidR="00BB2DCC" w:rsidRPr="00425CB9" w:rsidRDefault="00BB2DCC" w:rsidP="00566025">
            <w:pPr>
              <w:pStyle w:val="TAC"/>
              <w:rPr>
                <w:ins w:id="2940" w:author="Huawei" w:date="2021-02-05T12:18:00Z"/>
                <w:lang w:eastAsia="ja-JP"/>
              </w:rPr>
            </w:pPr>
            <w:proofErr w:type="spellStart"/>
            <w:ins w:id="2941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0385B177" w14:textId="77777777" w:rsidTr="00BB2DCC">
        <w:trPr>
          <w:trHeight w:val="152"/>
          <w:jc w:val="center"/>
          <w:ins w:id="2942" w:author="Huawei" w:date="2021-02-05T12:18:00Z"/>
          <w:trPrChange w:id="294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94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62125BA" w14:textId="77777777" w:rsidR="00BB2DCC" w:rsidRPr="00425CB9" w:rsidRDefault="00BB2DCC" w:rsidP="00566025">
            <w:pPr>
              <w:pStyle w:val="TAC"/>
              <w:rPr>
                <w:ins w:id="2945" w:author="Huawei" w:date="2021-02-05T12:18:00Z"/>
                <w:lang w:eastAsia="ja-JP"/>
              </w:rPr>
            </w:pPr>
            <w:ins w:id="2946" w:author="Huawei" w:date="2021-02-05T12:18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94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0B0F177" w14:textId="77777777" w:rsidR="00BB2DCC" w:rsidRPr="00425CB9" w:rsidRDefault="00BB2DCC" w:rsidP="00566025">
            <w:pPr>
              <w:pStyle w:val="TAC"/>
              <w:rPr>
                <w:ins w:id="2948" w:author="Huawei" w:date="2021-02-05T12:18:00Z"/>
                <w:lang w:eastAsia="ja-JP"/>
              </w:rPr>
            </w:pPr>
            <w:ins w:id="2949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95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5F2C321A" w14:textId="77777777" w:rsidR="00BB2DCC" w:rsidRPr="00425CB9" w:rsidRDefault="00BB2DCC" w:rsidP="00566025">
            <w:pPr>
              <w:pStyle w:val="TAC"/>
              <w:rPr>
                <w:ins w:id="2951" w:author="Huawei" w:date="2021-02-05T12:18:00Z"/>
                <w:lang w:eastAsia="ja-JP"/>
              </w:rPr>
            </w:pPr>
            <w:ins w:id="2952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95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D8B0169" w14:textId="77777777" w:rsidR="00BB2DCC" w:rsidRPr="00425CB9" w:rsidRDefault="00BB2DCC" w:rsidP="00566025">
            <w:pPr>
              <w:pStyle w:val="TAC"/>
              <w:rPr>
                <w:ins w:id="295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95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C1FD8D" w14:textId="77777777" w:rsidR="00BB2DCC" w:rsidRPr="00425CB9" w:rsidRDefault="00BB2DCC" w:rsidP="00566025">
            <w:pPr>
              <w:pStyle w:val="TAH"/>
              <w:rPr>
                <w:ins w:id="2956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95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528CCFB" w14:textId="77777777" w:rsidR="00BB2DCC" w:rsidRPr="00425CB9" w:rsidRDefault="00BB2DCC" w:rsidP="00566025">
            <w:pPr>
              <w:pStyle w:val="TAC"/>
              <w:rPr>
                <w:ins w:id="295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4CB351" w14:textId="77777777" w:rsidR="00BB2DCC" w:rsidRPr="00425CB9" w:rsidRDefault="00BB2DCC" w:rsidP="00566025">
            <w:pPr>
              <w:pStyle w:val="TAC"/>
              <w:rPr>
                <w:ins w:id="2960" w:author="Huawei" w:date="2021-02-05T12:18:00Z"/>
                <w:lang w:eastAsia="ja-JP"/>
              </w:rPr>
            </w:pPr>
            <w:ins w:id="2961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6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88071D" w14:textId="77777777" w:rsidR="00BB2DCC" w:rsidRPr="00425CB9" w:rsidRDefault="00BB2DCC" w:rsidP="00566025">
            <w:pPr>
              <w:pStyle w:val="TAC"/>
              <w:rPr>
                <w:ins w:id="2963" w:author="Huawei" w:date="2021-02-05T12:18:00Z"/>
                <w:lang w:eastAsia="ja-JP"/>
              </w:rPr>
            </w:pPr>
            <w:ins w:id="2964" w:author="Huawei" w:date="2021-02-05T12:18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7105A0BD" w14:textId="77777777" w:rsidTr="00BB2DCC">
        <w:trPr>
          <w:trHeight w:val="152"/>
          <w:jc w:val="center"/>
          <w:ins w:id="2965" w:author="Huawei" w:date="2021-02-05T12:18:00Z"/>
          <w:trPrChange w:id="296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96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AF5D21C" w14:textId="77777777" w:rsidR="00BB2DCC" w:rsidRPr="00425CB9" w:rsidRDefault="00BB2DCC" w:rsidP="00566025">
            <w:pPr>
              <w:pStyle w:val="TAC"/>
              <w:rPr>
                <w:ins w:id="2968" w:author="Huawei" w:date="2021-02-05T12:18:00Z"/>
                <w:lang w:eastAsia="ja-JP"/>
              </w:rPr>
            </w:pPr>
            <w:ins w:id="2969" w:author="Huawei" w:date="2021-02-05T12:18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97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38A58A3" w14:textId="77777777" w:rsidR="00BB2DCC" w:rsidRPr="00425CB9" w:rsidRDefault="00BB2DCC" w:rsidP="00566025">
            <w:pPr>
              <w:pStyle w:val="TAC"/>
              <w:rPr>
                <w:ins w:id="2971" w:author="Huawei" w:date="2021-02-05T12:18:00Z"/>
                <w:lang w:eastAsia="ja-JP"/>
              </w:rPr>
            </w:pPr>
            <w:ins w:id="2972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97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D771E3C" w14:textId="77777777" w:rsidR="00BB2DCC" w:rsidRPr="00425CB9" w:rsidRDefault="00BB2DCC" w:rsidP="00566025">
            <w:pPr>
              <w:pStyle w:val="TAC"/>
              <w:rPr>
                <w:ins w:id="2974" w:author="Huawei" w:date="2021-02-05T12:18:00Z"/>
                <w:lang w:eastAsia="ja-JP"/>
              </w:rPr>
            </w:pPr>
            <w:ins w:id="2975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97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DCFC668" w14:textId="77777777" w:rsidR="00BB2DCC" w:rsidRPr="00425CB9" w:rsidRDefault="00BB2DCC" w:rsidP="00566025">
            <w:pPr>
              <w:pStyle w:val="TAC"/>
              <w:rPr>
                <w:ins w:id="297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297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FB38C1" w14:textId="77777777" w:rsidR="00BB2DCC" w:rsidRPr="00425CB9" w:rsidRDefault="00BB2DCC" w:rsidP="00566025">
            <w:pPr>
              <w:pStyle w:val="TAH"/>
              <w:rPr>
                <w:ins w:id="2979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298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EBD2E10" w14:textId="77777777" w:rsidR="00BB2DCC" w:rsidRPr="00425CB9" w:rsidRDefault="00BB2DCC" w:rsidP="00566025">
            <w:pPr>
              <w:pStyle w:val="TAC"/>
              <w:rPr>
                <w:ins w:id="298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9CEFA8" w14:textId="77777777" w:rsidR="00BB2DCC" w:rsidRPr="00425CB9" w:rsidRDefault="00BB2DCC" w:rsidP="00566025">
            <w:pPr>
              <w:pStyle w:val="TAC"/>
              <w:rPr>
                <w:ins w:id="2983" w:author="Huawei" w:date="2021-02-05T12:18:00Z"/>
                <w:lang w:eastAsia="ja-JP"/>
              </w:rPr>
            </w:pPr>
            <w:ins w:id="2984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A2E3AF" w14:textId="77777777" w:rsidR="00BB2DCC" w:rsidRPr="00425CB9" w:rsidRDefault="00BB2DCC" w:rsidP="00566025">
            <w:pPr>
              <w:pStyle w:val="TAC"/>
              <w:rPr>
                <w:ins w:id="2986" w:author="Huawei" w:date="2021-02-05T12:18:00Z"/>
                <w:lang w:eastAsia="ja-JP"/>
              </w:rPr>
            </w:pPr>
            <w:ins w:id="2987" w:author="Huawei" w:date="2021-02-05T12:18:00Z">
              <w:r w:rsidRPr="00425CB9">
                <w:rPr>
                  <w:lang w:eastAsia="ja-JP"/>
                </w:rPr>
                <w:t>Edge_1RB_</w:t>
              </w:r>
              <w:r>
                <w:rPr>
                  <w:lang w:eastAsia="ja-JP"/>
                </w:rPr>
                <w:t>Left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3D00A069" w14:textId="77777777" w:rsidTr="00BB2DCC">
        <w:trPr>
          <w:trHeight w:val="152"/>
          <w:jc w:val="center"/>
          <w:ins w:id="2988" w:author="Huawei" w:date="2021-02-05T12:18:00Z"/>
          <w:trPrChange w:id="298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299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FF46FA3" w14:textId="77777777" w:rsidR="00BB2DCC" w:rsidRPr="00425CB9" w:rsidRDefault="00BB2DCC" w:rsidP="00566025">
            <w:pPr>
              <w:pStyle w:val="TAC"/>
              <w:rPr>
                <w:ins w:id="2991" w:author="Huawei" w:date="2021-02-05T12:18:00Z"/>
                <w:lang w:eastAsia="ja-JP"/>
              </w:rPr>
            </w:pPr>
            <w:ins w:id="2992" w:author="Huawei" w:date="2021-02-05T12:18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299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F6BBF84" w14:textId="77777777" w:rsidR="00BB2DCC" w:rsidRPr="00425CB9" w:rsidRDefault="00BB2DCC" w:rsidP="00566025">
            <w:pPr>
              <w:pStyle w:val="TAC"/>
              <w:rPr>
                <w:ins w:id="2994" w:author="Huawei" w:date="2021-02-05T12:18:00Z"/>
                <w:lang w:eastAsia="ja-JP"/>
              </w:rPr>
            </w:pPr>
            <w:ins w:id="2995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299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439F1C2B" w14:textId="77777777" w:rsidR="00BB2DCC" w:rsidRPr="00425CB9" w:rsidRDefault="00BB2DCC" w:rsidP="00566025">
            <w:pPr>
              <w:pStyle w:val="TAC"/>
              <w:rPr>
                <w:ins w:id="2997" w:author="Huawei" w:date="2021-02-05T12:18:00Z"/>
                <w:lang w:eastAsia="ja-JP"/>
              </w:rPr>
            </w:pPr>
            <w:ins w:id="2998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299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A088911" w14:textId="77777777" w:rsidR="00BB2DCC" w:rsidRPr="00425CB9" w:rsidRDefault="00BB2DCC" w:rsidP="00566025">
            <w:pPr>
              <w:pStyle w:val="TAC"/>
              <w:rPr>
                <w:ins w:id="300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00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7F3D26" w14:textId="77777777" w:rsidR="00BB2DCC" w:rsidRPr="00425CB9" w:rsidRDefault="00BB2DCC" w:rsidP="00566025">
            <w:pPr>
              <w:pStyle w:val="TAH"/>
              <w:rPr>
                <w:ins w:id="3002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00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059AAD4" w14:textId="77777777" w:rsidR="00BB2DCC" w:rsidRPr="00425CB9" w:rsidRDefault="00BB2DCC" w:rsidP="00566025">
            <w:pPr>
              <w:pStyle w:val="TAC"/>
              <w:rPr>
                <w:ins w:id="300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00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AFB608D" w14:textId="77777777" w:rsidR="00BB2DCC" w:rsidRPr="00425CB9" w:rsidRDefault="00BB2DCC" w:rsidP="00566025">
            <w:pPr>
              <w:pStyle w:val="TAC"/>
              <w:rPr>
                <w:ins w:id="3006" w:author="Huawei" w:date="2021-02-05T12:18:00Z"/>
                <w:lang w:eastAsia="ja-JP"/>
              </w:rPr>
            </w:pPr>
            <w:ins w:id="3007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00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B403BF" w14:textId="77777777" w:rsidR="00BB2DCC" w:rsidRDefault="00BB2DCC" w:rsidP="00566025">
            <w:pPr>
              <w:pStyle w:val="TAC"/>
              <w:rPr>
                <w:ins w:id="3009" w:author="Huawei" w:date="2021-02-05T12:18:00Z"/>
                <w:lang w:eastAsia="ja-JP"/>
              </w:rPr>
            </w:pPr>
            <w:ins w:id="3010" w:author="Huawei" w:date="2021-02-05T12:18:00Z">
              <w:r>
                <w:rPr>
                  <w:lang w:eastAsia="ja-JP"/>
                </w:rPr>
                <w:t>20@0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679B7AF" w14:textId="77777777" w:rsidTr="00BB2DCC">
        <w:trPr>
          <w:trHeight w:val="152"/>
          <w:jc w:val="center"/>
          <w:ins w:id="3011" w:author="Huawei" w:date="2021-02-05T12:18:00Z"/>
          <w:trPrChange w:id="301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01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C16B6CE" w14:textId="77777777" w:rsidR="00BB2DCC" w:rsidRPr="00425CB9" w:rsidRDefault="00BB2DCC" w:rsidP="00566025">
            <w:pPr>
              <w:pStyle w:val="TAC"/>
              <w:rPr>
                <w:ins w:id="3014" w:author="Huawei" w:date="2021-02-05T12:18:00Z"/>
                <w:lang w:eastAsia="ja-JP"/>
              </w:rPr>
            </w:pPr>
            <w:ins w:id="3015" w:author="Huawei" w:date="2021-02-05T12:18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01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E6FF4CB" w14:textId="77777777" w:rsidR="00BB2DCC" w:rsidRPr="00425CB9" w:rsidRDefault="00BB2DCC" w:rsidP="00566025">
            <w:pPr>
              <w:pStyle w:val="TAC"/>
              <w:rPr>
                <w:ins w:id="3017" w:author="Huawei" w:date="2021-02-05T12:18:00Z"/>
                <w:lang w:eastAsia="ja-JP"/>
              </w:rPr>
            </w:pPr>
            <w:ins w:id="301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01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80F0888" w14:textId="77777777" w:rsidR="00BB2DCC" w:rsidRPr="00425CB9" w:rsidRDefault="00BB2DCC" w:rsidP="00566025">
            <w:pPr>
              <w:pStyle w:val="TAC"/>
              <w:rPr>
                <w:ins w:id="3020" w:author="Huawei" w:date="2021-02-05T12:18:00Z"/>
                <w:lang w:eastAsia="ja-JP"/>
              </w:rPr>
            </w:pPr>
            <w:ins w:id="3021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02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3C71BC0" w14:textId="77777777" w:rsidR="00BB2DCC" w:rsidRPr="00425CB9" w:rsidRDefault="00BB2DCC" w:rsidP="00566025">
            <w:pPr>
              <w:pStyle w:val="TAC"/>
              <w:rPr>
                <w:ins w:id="302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02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80867E" w14:textId="77777777" w:rsidR="00BB2DCC" w:rsidRPr="00425CB9" w:rsidRDefault="00BB2DCC" w:rsidP="00566025">
            <w:pPr>
              <w:pStyle w:val="TAH"/>
              <w:rPr>
                <w:ins w:id="302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02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5B45F46" w14:textId="77777777" w:rsidR="00BB2DCC" w:rsidRPr="00425CB9" w:rsidRDefault="00BB2DCC" w:rsidP="00566025">
            <w:pPr>
              <w:pStyle w:val="TAC"/>
              <w:rPr>
                <w:ins w:id="302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02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3B7CF8E" w14:textId="77777777" w:rsidR="00BB2DCC" w:rsidRPr="00425CB9" w:rsidRDefault="00BB2DCC" w:rsidP="00566025">
            <w:pPr>
              <w:pStyle w:val="TAC"/>
              <w:rPr>
                <w:ins w:id="3029" w:author="Huawei" w:date="2021-02-05T12:18:00Z"/>
                <w:lang w:eastAsia="ja-JP"/>
              </w:rPr>
            </w:pPr>
            <w:ins w:id="3030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03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A24D3A" w14:textId="77777777" w:rsidR="00BB2DCC" w:rsidRPr="00425CB9" w:rsidRDefault="00BB2DCC" w:rsidP="00566025">
            <w:pPr>
              <w:pStyle w:val="TAC"/>
              <w:rPr>
                <w:ins w:id="3032" w:author="Huawei" w:date="2021-02-05T12:18:00Z"/>
                <w:lang w:eastAsia="ja-JP"/>
              </w:rPr>
            </w:pPr>
            <w:ins w:id="3033" w:author="Huawei" w:date="2021-02-05T12:18:00Z">
              <w:r>
                <w:rPr>
                  <w:lang w:eastAsia="ja-JP"/>
                </w:rPr>
                <w:t>36@0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018A154" w14:textId="77777777" w:rsidTr="00BB2DCC">
        <w:trPr>
          <w:trHeight w:val="152"/>
          <w:jc w:val="center"/>
          <w:ins w:id="3034" w:author="Huawei" w:date="2021-02-05T12:18:00Z"/>
          <w:trPrChange w:id="303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03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6889A1B" w14:textId="77777777" w:rsidR="00BB2DCC" w:rsidRPr="00425CB9" w:rsidRDefault="00BB2DCC" w:rsidP="00566025">
            <w:pPr>
              <w:pStyle w:val="TAC"/>
              <w:rPr>
                <w:ins w:id="3037" w:author="Huawei" w:date="2021-02-05T12:18:00Z"/>
                <w:lang w:eastAsia="ja-JP"/>
              </w:rPr>
            </w:pPr>
            <w:ins w:id="3038" w:author="Huawei" w:date="2021-02-05T12:18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03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18CB602" w14:textId="77777777" w:rsidR="00BB2DCC" w:rsidRPr="00425CB9" w:rsidRDefault="00BB2DCC" w:rsidP="00566025">
            <w:pPr>
              <w:pStyle w:val="TAC"/>
              <w:rPr>
                <w:ins w:id="3040" w:author="Huawei" w:date="2021-02-05T12:18:00Z"/>
                <w:lang w:eastAsia="ja-JP"/>
              </w:rPr>
            </w:pPr>
            <w:ins w:id="304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04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E2F270B" w14:textId="77777777" w:rsidR="00BB2DCC" w:rsidRPr="00425CB9" w:rsidRDefault="00BB2DCC" w:rsidP="00566025">
            <w:pPr>
              <w:pStyle w:val="TAC"/>
              <w:rPr>
                <w:ins w:id="3043" w:author="Huawei" w:date="2021-02-05T12:18:00Z"/>
                <w:lang w:eastAsia="ja-JP"/>
              </w:rPr>
            </w:pPr>
            <w:ins w:id="3044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04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F9B34D" w14:textId="77777777" w:rsidR="00BB2DCC" w:rsidRPr="00425CB9" w:rsidRDefault="00BB2DCC" w:rsidP="00566025">
            <w:pPr>
              <w:pStyle w:val="TAC"/>
              <w:rPr>
                <w:ins w:id="3046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04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6076CC" w14:textId="77777777" w:rsidR="00BB2DCC" w:rsidRPr="00425CB9" w:rsidRDefault="00BB2DCC" w:rsidP="00566025">
            <w:pPr>
              <w:pStyle w:val="TAH"/>
              <w:rPr>
                <w:ins w:id="304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04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6BA6A8B" w14:textId="77777777" w:rsidR="00BB2DCC" w:rsidRPr="00425CB9" w:rsidRDefault="00BB2DCC" w:rsidP="00566025">
            <w:pPr>
              <w:pStyle w:val="TAC"/>
              <w:rPr>
                <w:ins w:id="305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05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89628D8" w14:textId="77777777" w:rsidR="00BB2DCC" w:rsidRPr="00425CB9" w:rsidRDefault="00BB2DCC" w:rsidP="00566025">
            <w:pPr>
              <w:pStyle w:val="TAC"/>
              <w:rPr>
                <w:ins w:id="3052" w:author="Huawei" w:date="2021-02-05T12:18:00Z"/>
                <w:lang w:eastAsia="ja-JP"/>
              </w:rPr>
            </w:pPr>
            <w:ins w:id="3053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05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A9B1D9" w14:textId="77777777" w:rsidR="00BB2DCC" w:rsidRPr="00425CB9" w:rsidRDefault="00BB2DCC" w:rsidP="00566025">
            <w:pPr>
              <w:pStyle w:val="TAC"/>
              <w:rPr>
                <w:ins w:id="3055" w:author="Huawei" w:date="2021-02-05T12:18:00Z"/>
                <w:lang w:eastAsia="ja-JP"/>
              </w:rPr>
            </w:pPr>
            <w:ins w:id="3056" w:author="Huawei" w:date="2021-02-05T12:18:00Z">
              <w:r>
                <w:rPr>
                  <w:lang w:eastAsia="ja-JP"/>
                </w:rPr>
                <w:t>80@0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69CC93DD" w14:textId="77777777" w:rsidTr="00BB2DCC">
        <w:trPr>
          <w:trHeight w:val="152"/>
          <w:jc w:val="center"/>
          <w:ins w:id="3057" w:author="Huawei" w:date="2021-02-05T12:18:00Z"/>
          <w:trPrChange w:id="305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05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BF20901" w14:textId="77777777" w:rsidR="00BB2DCC" w:rsidRPr="00425CB9" w:rsidRDefault="00BB2DCC" w:rsidP="00566025">
            <w:pPr>
              <w:pStyle w:val="TAC"/>
              <w:rPr>
                <w:ins w:id="3060" w:author="Huawei" w:date="2021-02-05T12:18:00Z"/>
                <w:lang w:eastAsia="ja-JP"/>
              </w:rPr>
            </w:pPr>
            <w:ins w:id="3061" w:author="Huawei" w:date="2021-02-05T12:18:00Z">
              <w:r>
                <w:rPr>
                  <w:lang w:eastAsia="ja-JP"/>
                </w:rPr>
                <w:t>49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06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F503E01" w14:textId="77777777" w:rsidR="00BB2DCC" w:rsidRPr="00425CB9" w:rsidRDefault="00BB2DCC" w:rsidP="00566025">
            <w:pPr>
              <w:pStyle w:val="TAC"/>
              <w:rPr>
                <w:ins w:id="3063" w:author="Huawei" w:date="2021-02-05T12:18:00Z"/>
                <w:lang w:eastAsia="ja-JP"/>
              </w:rPr>
            </w:pPr>
            <w:ins w:id="306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06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467B9FA" w14:textId="77777777" w:rsidR="00BB2DCC" w:rsidRPr="00425CB9" w:rsidRDefault="00BB2DCC" w:rsidP="00566025">
            <w:pPr>
              <w:pStyle w:val="TAC"/>
              <w:rPr>
                <w:ins w:id="3066" w:author="Huawei" w:date="2021-02-05T12:18:00Z"/>
                <w:lang w:eastAsia="ja-JP"/>
              </w:rPr>
            </w:pPr>
            <w:ins w:id="3067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06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A569159" w14:textId="77777777" w:rsidR="00BB2DCC" w:rsidRPr="00425CB9" w:rsidRDefault="00BB2DCC" w:rsidP="00566025">
            <w:pPr>
              <w:pStyle w:val="TAC"/>
              <w:rPr>
                <w:ins w:id="3069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07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12E1E4" w14:textId="77777777" w:rsidR="00BB2DCC" w:rsidRPr="00425CB9" w:rsidRDefault="00BB2DCC" w:rsidP="00566025">
            <w:pPr>
              <w:pStyle w:val="TAH"/>
              <w:rPr>
                <w:ins w:id="307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07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D70CA82" w14:textId="77777777" w:rsidR="00BB2DCC" w:rsidRPr="00425CB9" w:rsidRDefault="00BB2DCC" w:rsidP="00566025">
            <w:pPr>
              <w:pStyle w:val="TAC"/>
              <w:rPr>
                <w:ins w:id="307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07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B15BF88" w14:textId="77777777" w:rsidR="00BB2DCC" w:rsidRPr="00425CB9" w:rsidRDefault="00BB2DCC" w:rsidP="00566025">
            <w:pPr>
              <w:pStyle w:val="TAC"/>
              <w:rPr>
                <w:ins w:id="3075" w:author="Huawei" w:date="2021-02-05T12:18:00Z"/>
                <w:lang w:eastAsia="ja-JP"/>
              </w:rPr>
            </w:pPr>
            <w:ins w:id="3076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07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61AA3C" w14:textId="77777777" w:rsidR="00BB2DCC" w:rsidRPr="00425CB9" w:rsidRDefault="00BB2DCC" w:rsidP="00566025">
            <w:pPr>
              <w:pStyle w:val="TAC"/>
              <w:rPr>
                <w:ins w:id="3078" w:author="Huawei" w:date="2021-02-05T12:18:00Z"/>
                <w:lang w:eastAsia="ja-JP"/>
              </w:rPr>
            </w:pPr>
            <w:ins w:id="3079" w:author="Huawei" w:date="2021-02-05T12:18:00Z">
              <w:r>
                <w:rPr>
                  <w:lang w:eastAsia="ja-JP"/>
                </w:rPr>
                <w:t>120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28658088" w14:textId="77777777" w:rsidTr="00BB2DCC">
        <w:trPr>
          <w:trHeight w:val="152"/>
          <w:jc w:val="center"/>
          <w:ins w:id="3080" w:author="Huawei" w:date="2021-02-05T12:18:00Z"/>
          <w:trPrChange w:id="308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08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8517DD8" w14:textId="77777777" w:rsidR="00BB2DCC" w:rsidRPr="00425CB9" w:rsidRDefault="00BB2DCC" w:rsidP="00566025">
            <w:pPr>
              <w:pStyle w:val="TAC"/>
              <w:rPr>
                <w:ins w:id="3083" w:author="Huawei" w:date="2021-02-05T12:18:00Z"/>
                <w:lang w:eastAsia="ja-JP"/>
              </w:rPr>
            </w:pPr>
            <w:ins w:id="3084" w:author="Huawei" w:date="2021-02-05T12:1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08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955AB47" w14:textId="77777777" w:rsidR="00BB2DCC" w:rsidRPr="00425CB9" w:rsidRDefault="00BB2DCC" w:rsidP="00566025">
            <w:pPr>
              <w:pStyle w:val="TAC"/>
              <w:rPr>
                <w:ins w:id="3086" w:author="Huawei" w:date="2021-02-05T12:18:00Z"/>
                <w:lang w:eastAsia="ja-JP"/>
              </w:rPr>
            </w:pPr>
            <w:ins w:id="308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08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698742D" w14:textId="77777777" w:rsidR="00BB2DCC" w:rsidRPr="00C61A07" w:rsidRDefault="00BB2DCC" w:rsidP="00566025">
            <w:pPr>
              <w:pStyle w:val="TAC"/>
              <w:rPr>
                <w:ins w:id="3089" w:author="Huawei" w:date="2021-02-05T12:18:00Z"/>
                <w:lang w:eastAsia="ja-JP"/>
              </w:rPr>
            </w:pPr>
            <w:ins w:id="3090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09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1AD8A5D" w14:textId="77777777" w:rsidR="00BB2DCC" w:rsidRPr="00425CB9" w:rsidRDefault="00BB2DCC" w:rsidP="00566025">
            <w:pPr>
              <w:pStyle w:val="TAC"/>
              <w:rPr>
                <w:ins w:id="309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09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A1C51D" w14:textId="77777777" w:rsidR="00BB2DCC" w:rsidRPr="00425CB9" w:rsidRDefault="00BB2DCC" w:rsidP="00566025">
            <w:pPr>
              <w:pStyle w:val="TAH"/>
              <w:rPr>
                <w:ins w:id="309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09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E13AD45" w14:textId="77777777" w:rsidR="00BB2DCC" w:rsidRPr="00425CB9" w:rsidRDefault="00BB2DCC" w:rsidP="00566025">
            <w:pPr>
              <w:pStyle w:val="TAC"/>
              <w:rPr>
                <w:ins w:id="309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09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3EB11B4" w14:textId="77777777" w:rsidR="00BB2DCC" w:rsidRPr="00425CB9" w:rsidRDefault="00BB2DCC" w:rsidP="00566025">
            <w:pPr>
              <w:pStyle w:val="TAC"/>
              <w:rPr>
                <w:ins w:id="3098" w:author="Huawei" w:date="2021-02-05T12:18:00Z"/>
                <w:lang w:eastAsia="ja-JP"/>
              </w:rPr>
            </w:pPr>
            <w:ins w:id="3099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10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12CD93" w14:textId="77777777" w:rsidR="00BB2DCC" w:rsidRDefault="00BB2DCC" w:rsidP="00566025">
            <w:pPr>
              <w:pStyle w:val="TAC"/>
              <w:rPr>
                <w:ins w:id="3101" w:author="Huawei" w:date="2021-02-05T12:18:00Z"/>
                <w:lang w:eastAsia="ja-JP"/>
              </w:rPr>
            </w:pPr>
            <w:proofErr w:type="spellStart"/>
            <w:ins w:id="3102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6D132F2" w14:textId="77777777" w:rsidTr="00BB2DCC">
        <w:trPr>
          <w:trHeight w:val="152"/>
          <w:jc w:val="center"/>
          <w:ins w:id="3103" w:author="Huawei" w:date="2021-02-05T12:18:00Z"/>
          <w:trPrChange w:id="310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10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900AC42" w14:textId="77777777" w:rsidR="00BB2DCC" w:rsidRPr="00425CB9" w:rsidRDefault="00BB2DCC" w:rsidP="00566025">
            <w:pPr>
              <w:pStyle w:val="TAC"/>
              <w:rPr>
                <w:ins w:id="3106" w:author="Huawei" w:date="2021-02-05T12:18:00Z"/>
                <w:lang w:eastAsia="ja-JP"/>
              </w:rPr>
            </w:pPr>
            <w:ins w:id="3107" w:author="Huawei" w:date="2021-02-05T12:18:00Z"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10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9DD4B6D" w14:textId="77777777" w:rsidR="00BB2DCC" w:rsidRPr="00425CB9" w:rsidRDefault="00BB2DCC" w:rsidP="00566025">
            <w:pPr>
              <w:pStyle w:val="TAC"/>
              <w:rPr>
                <w:ins w:id="3109" w:author="Huawei" w:date="2021-02-05T12:18:00Z"/>
                <w:lang w:eastAsia="ja-JP"/>
              </w:rPr>
            </w:pPr>
            <w:ins w:id="311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11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9A35A36" w14:textId="77777777" w:rsidR="00BB2DCC" w:rsidRPr="00C61A07" w:rsidRDefault="00BB2DCC" w:rsidP="00566025">
            <w:pPr>
              <w:pStyle w:val="TAC"/>
              <w:rPr>
                <w:ins w:id="3112" w:author="Huawei" w:date="2021-02-05T12:18:00Z"/>
                <w:lang w:eastAsia="ja-JP"/>
              </w:rPr>
            </w:pPr>
            <w:ins w:id="3113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11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AC87347" w14:textId="77777777" w:rsidR="00BB2DCC" w:rsidRPr="00425CB9" w:rsidRDefault="00BB2DCC" w:rsidP="00566025">
            <w:pPr>
              <w:pStyle w:val="TAC"/>
              <w:rPr>
                <w:ins w:id="311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11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FB4455" w14:textId="77777777" w:rsidR="00BB2DCC" w:rsidRPr="00425CB9" w:rsidRDefault="00BB2DCC" w:rsidP="00566025">
            <w:pPr>
              <w:pStyle w:val="TAH"/>
              <w:rPr>
                <w:ins w:id="311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11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0794D0B" w14:textId="77777777" w:rsidR="00BB2DCC" w:rsidRPr="00425CB9" w:rsidRDefault="00BB2DCC" w:rsidP="00566025">
            <w:pPr>
              <w:pStyle w:val="TAC"/>
              <w:rPr>
                <w:ins w:id="311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12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88D6282" w14:textId="77777777" w:rsidR="00BB2DCC" w:rsidRPr="00425CB9" w:rsidRDefault="00BB2DCC" w:rsidP="00566025">
            <w:pPr>
              <w:pStyle w:val="TAC"/>
              <w:rPr>
                <w:ins w:id="3121" w:author="Huawei" w:date="2021-02-05T12:18:00Z"/>
                <w:lang w:eastAsia="ja-JP"/>
              </w:rPr>
            </w:pPr>
            <w:ins w:id="3122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12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08E1F4" w14:textId="77777777" w:rsidR="00BB2DCC" w:rsidRDefault="00BB2DCC" w:rsidP="00566025">
            <w:pPr>
              <w:pStyle w:val="TAC"/>
              <w:rPr>
                <w:ins w:id="3124" w:author="Huawei" w:date="2021-02-05T12:18:00Z"/>
                <w:lang w:eastAsia="ja-JP"/>
              </w:rPr>
            </w:pPr>
            <w:ins w:id="3125" w:author="Huawei" w:date="2021-02-05T12:18:00Z">
              <w:r w:rsidRPr="00425CB9">
                <w:rPr>
                  <w:lang w:eastAsia="ja-JP"/>
                </w:rPr>
                <w:t>Edge_1RB_Right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195D879" w14:textId="77777777" w:rsidTr="00BB2DCC">
        <w:trPr>
          <w:trHeight w:val="152"/>
          <w:jc w:val="center"/>
          <w:ins w:id="3126" w:author="Huawei" w:date="2021-02-05T12:18:00Z"/>
          <w:trPrChange w:id="312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12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29C3792" w14:textId="77777777" w:rsidR="00BB2DCC" w:rsidRPr="00425CB9" w:rsidRDefault="00BB2DCC" w:rsidP="00566025">
            <w:pPr>
              <w:pStyle w:val="TAC"/>
              <w:rPr>
                <w:ins w:id="3129" w:author="Huawei" w:date="2021-02-05T12:18:00Z"/>
                <w:lang w:eastAsia="ja-JP"/>
              </w:rPr>
            </w:pPr>
            <w:ins w:id="3130" w:author="Huawei" w:date="2021-02-05T12:18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13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E0CA4B9" w14:textId="77777777" w:rsidR="00BB2DCC" w:rsidRPr="00425CB9" w:rsidRDefault="00BB2DCC" w:rsidP="00566025">
            <w:pPr>
              <w:pStyle w:val="TAC"/>
              <w:rPr>
                <w:ins w:id="3132" w:author="Huawei" w:date="2021-02-05T12:18:00Z"/>
                <w:lang w:eastAsia="ja-JP"/>
              </w:rPr>
            </w:pPr>
            <w:ins w:id="313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13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6180807" w14:textId="77777777" w:rsidR="00BB2DCC" w:rsidRPr="00425CB9" w:rsidRDefault="00BB2DCC" w:rsidP="00566025">
            <w:pPr>
              <w:pStyle w:val="TAC"/>
              <w:rPr>
                <w:ins w:id="3135" w:author="Huawei" w:date="2021-02-05T12:18:00Z"/>
                <w:lang w:eastAsia="ja-JP"/>
              </w:rPr>
            </w:pPr>
            <w:ins w:id="3136" w:author="Huawei" w:date="2021-02-05T12:18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13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2F8BE93" w14:textId="77777777" w:rsidR="00BB2DCC" w:rsidRPr="00425CB9" w:rsidRDefault="00BB2DCC" w:rsidP="00566025">
            <w:pPr>
              <w:pStyle w:val="TAC"/>
              <w:rPr>
                <w:ins w:id="313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13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B3D291" w14:textId="77777777" w:rsidR="00BB2DCC" w:rsidRPr="00425CB9" w:rsidRDefault="00BB2DCC" w:rsidP="00566025">
            <w:pPr>
              <w:pStyle w:val="TAH"/>
              <w:rPr>
                <w:ins w:id="314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14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CA1AAE5" w14:textId="77777777" w:rsidR="00BB2DCC" w:rsidRPr="00425CB9" w:rsidRDefault="00BB2DCC" w:rsidP="00566025">
            <w:pPr>
              <w:pStyle w:val="TAC"/>
              <w:rPr>
                <w:ins w:id="314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14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125B8BB" w14:textId="77777777" w:rsidR="00BB2DCC" w:rsidRPr="00425CB9" w:rsidRDefault="00BB2DCC" w:rsidP="00566025">
            <w:pPr>
              <w:pStyle w:val="TAC"/>
              <w:rPr>
                <w:ins w:id="3144" w:author="Huawei" w:date="2021-02-05T12:18:00Z"/>
                <w:lang w:eastAsia="ja-JP"/>
              </w:rPr>
            </w:pPr>
            <w:ins w:id="3145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14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2CB7DA" w14:textId="77777777" w:rsidR="00BB2DCC" w:rsidRPr="00425CB9" w:rsidRDefault="00BB2DCC" w:rsidP="00566025">
            <w:pPr>
              <w:pStyle w:val="TAC"/>
              <w:rPr>
                <w:ins w:id="3147" w:author="Huawei" w:date="2021-02-05T12:18:00Z"/>
                <w:lang w:eastAsia="ja-JP"/>
              </w:rPr>
            </w:pPr>
            <w:ins w:id="3148" w:author="Huawei" w:date="2021-02-05T12:18:00Z">
              <w:r>
                <w:rPr>
                  <w:lang w:eastAsia="ja-JP"/>
                </w:rPr>
                <w:t>40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DCFCD6C" w14:textId="77777777" w:rsidTr="00BB2DCC">
        <w:trPr>
          <w:trHeight w:val="152"/>
          <w:jc w:val="center"/>
          <w:ins w:id="3149" w:author="Huawei" w:date="2021-02-05T12:18:00Z"/>
          <w:trPrChange w:id="315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15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C9E6F3A" w14:textId="77777777" w:rsidR="00BB2DCC" w:rsidRPr="00425CB9" w:rsidRDefault="00BB2DCC" w:rsidP="00566025">
            <w:pPr>
              <w:pStyle w:val="TAC"/>
              <w:rPr>
                <w:ins w:id="3152" w:author="Huawei" w:date="2021-02-05T12:18:00Z"/>
                <w:lang w:eastAsia="ja-JP"/>
              </w:rPr>
            </w:pPr>
            <w:ins w:id="3153" w:author="Huawei" w:date="2021-02-05T12:18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15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51DD2AB" w14:textId="77777777" w:rsidR="00BB2DCC" w:rsidRPr="00425CB9" w:rsidRDefault="00BB2DCC" w:rsidP="00566025">
            <w:pPr>
              <w:pStyle w:val="TAC"/>
              <w:rPr>
                <w:ins w:id="3155" w:author="Huawei" w:date="2021-02-05T12:18:00Z"/>
                <w:lang w:eastAsia="ja-JP"/>
              </w:rPr>
            </w:pPr>
            <w:ins w:id="315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15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427D8B6" w14:textId="77777777" w:rsidR="00BB2DCC" w:rsidRPr="00425CB9" w:rsidRDefault="00BB2DCC" w:rsidP="00566025">
            <w:pPr>
              <w:pStyle w:val="TAC"/>
              <w:rPr>
                <w:ins w:id="3158" w:author="Huawei" w:date="2021-02-05T12:18:00Z"/>
                <w:lang w:eastAsia="ja-JP"/>
              </w:rPr>
            </w:pPr>
            <w:ins w:id="3159" w:author="Huawei" w:date="2021-02-05T12:18:00Z">
              <w:r>
                <w:rPr>
                  <w:lang w:eastAsia="ja-JP"/>
                </w:rPr>
                <w:t>4</w:t>
              </w:r>
              <w:r w:rsidRPr="00C61A07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16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7B1C237" w14:textId="77777777" w:rsidR="00BB2DCC" w:rsidRPr="00425CB9" w:rsidRDefault="00BB2DCC" w:rsidP="00566025">
            <w:pPr>
              <w:pStyle w:val="TAC"/>
              <w:rPr>
                <w:ins w:id="3161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16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749AD0" w14:textId="77777777" w:rsidR="00BB2DCC" w:rsidRPr="00425CB9" w:rsidRDefault="00BB2DCC" w:rsidP="00566025">
            <w:pPr>
              <w:pStyle w:val="TAH"/>
              <w:rPr>
                <w:ins w:id="316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16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963E771" w14:textId="77777777" w:rsidR="00BB2DCC" w:rsidRPr="00425CB9" w:rsidRDefault="00BB2DCC" w:rsidP="00566025">
            <w:pPr>
              <w:pStyle w:val="TAC"/>
              <w:rPr>
                <w:ins w:id="316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16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8B2B7A4" w14:textId="77777777" w:rsidR="00BB2DCC" w:rsidRPr="00425CB9" w:rsidRDefault="00BB2DCC" w:rsidP="00566025">
            <w:pPr>
              <w:pStyle w:val="TAC"/>
              <w:rPr>
                <w:ins w:id="3167" w:author="Huawei" w:date="2021-02-05T12:18:00Z"/>
                <w:lang w:eastAsia="ja-JP"/>
              </w:rPr>
            </w:pPr>
            <w:ins w:id="3168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16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3BBD09" w14:textId="77777777" w:rsidR="00BB2DCC" w:rsidRPr="00425CB9" w:rsidRDefault="00BB2DCC" w:rsidP="00566025">
            <w:pPr>
              <w:pStyle w:val="TAC"/>
              <w:rPr>
                <w:ins w:id="3170" w:author="Huawei" w:date="2021-02-05T12:18:00Z"/>
                <w:lang w:eastAsia="ja-JP"/>
              </w:rPr>
            </w:pPr>
            <w:ins w:id="3171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53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FD18193" w14:textId="77777777" w:rsidTr="00BB2DCC">
        <w:trPr>
          <w:trHeight w:val="152"/>
          <w:jc w:val="center"/>
          <w:ins w:id="3172" w:author="Huawei" w:date="2021-02-05T12:18:00Z"/>
          <w:trPrChange w:id="317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17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8088932" w14:textId="77777777" w:rsidR="00BB2DCC" w:rsidRPr="00425CB9" w:rsidRDefault="00BB2DCC" w:rsidP="00566025">
            <w:pPr>
              <w:pStyle w:val="TAC"/>
              <w:rPr>
                <w:ins w:id="3175" w:author="Huawei" w:date="2021-02-05T12:18:00Z"/>
                <w:lang w:eastAsia="ja-JP"/>
              </w:rPr>
            </w:pPr>
            <w:ins w:id="3176" w:author="Huawei" w:date="2021-02-05T12:18:00Z">
              <w:r>
                <w:rPr>
                  <w:lang w:eastAsia="ja-JP"/>
                </w:rPr>
                <w:lastRenderedPageBreak/>
                <w:t>54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17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A83F84A" w14:textId="77777777" w:rsidR="00BB2DCC" w:rsidRPr="00425CB9" w:rsidRDefault="00BB2DCC" w:rsidP="00566025">
            <w:pPr>
              <w:pStyle w:val="TAC"/>
              <w:rPr>
                <w:ins w:id="3178" w:author="Huawei" w:date="2021-02-05T12:18:00Z"/>
                <w:lang w:eastAsia="ja-JP"/>
              </w:rPr>
            </w:pPr>
            <w:ins w:id="317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18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3D90068" w14:textId="77777777" w:rsidR="00BB2DCC" w:rsidRPr="00425CB9" w:rsidRDefault="00BB2DCC" w:rsidP="00566025">
            <w:pPr>
              <w:pStyle w:val="TAC"/>
              <w:rPr>
                <w:ins w:id="3181" w:author="Huawei" w:date="2021-02-05T12:18:00Z"/>
                <w:lang w:eastAsia="ja-JP"/>
              </w:rPr>
            </w:pPr>
            <w:ins w:id="3182" w:author="Huawei" w:date="2021-02-05T12:18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18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6F1613B" w14:textId="77777777" w:rsidR="00BB2DCC" w:rsidRPr="00425CB9" w:rsidRDefault="00BB2DCC" w:rsidP="00566025">
            <w:pPr>
              <w:pStyle w:val="TAC"/>
              <w:rPr>
                <w:ins w:id="318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18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2C1144" w14:textId="77777777" w:rsidR="00BB2DCC" w:rsidRPr="00425CB9" w:rsidRDefault="00BB2DCC" w:rsidP="00566025">
            <w:pPr>
              <w:pStyle w:val="TAH"/>
              <w:rPr>
                <w:ins w:id="318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18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69F28DC" w14:textId="77777777" w:rsidR="00BB2DCC" w:rsidRPr="00425CB9" w:rsidRDefault="00BB2DCC" w:rsidP="00566025">
            <w:pPr>
              <w:pStyle w:val="TAC"/>
              <w:rPr>
                <w:ins w:id="318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18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2EF3A84" w14:textId="77777777" w:rsidR="00BB2DCC" w:rsidRPr="00425CB9" w:rsidRDefault="00BB2DCC" w:rsidP="00566025">
            <w:pPr>
              <w:pStyle w:val="TAC"/>
              <w:rPr>
                <w:ins w:id="3190" w:author="Huawei" w:date="2021-02-05T12:18:00Z"/>
                <w:lang w:eastAsia="ja-JP"/>
              </w:rPr>
            </w:pPr>
            <w:ins w:id="3191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19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A4B570" w14:textId="77777777" w:rsidR="00BB2DCC" w:rsidRPr="00425CB9" w:rsidRDefault="00BB2DCC" w:rsidP="00566025">
            <w:pPr>
              <w:pStyle w:val="TAC"/>
              <w:rPr>
                <w:ins w:id="3193" w:author="Huawei" w:date="2021-02-05T12:18:00Z"/>
                <w:lang w:eastAsia="ja-JP"/>
              </w:rPr>
            </w:pPr>
            <w:ins w:id="3194" w:author="Huawei" w:date="2021-02-05T12:18:00Z">
              <w:r>
                <w:rPr>
                  <w:lang w:eastAsia="zh-CN"/>
                </w:rPr>
                <w:t>100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0CC603C" w14:textId="77777777" w:rsidTr="00BB2DCC">
        <w:trPr>
          <w:trHeight w:val="152"/>
          <w:jc w:val="center"/>
          <w:ins w:id="3195" w:author="Huawei" w:date="2021-02-05T12:18:00Z"/>
          <w:trPrChange w:id="319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19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364AFDA" w14:textId="77777777" w:rsidR="00BB2DCC" w:rsidRPr="00425CB9" w:rsidRDefault="00BB2DCC" w:rsidP="00566025">
            <w:pPr>
              <w:pStyle w:val="TAC"/>
              <w:rPr>
                <w:ins w:id="3198" w:author="Huawei" w:date="2021-02-05T12:18:00Z"/>
                <w:lang w:eastAsia="ja-JP"/>
              </w:rPr>
            </w:pPr>
            <w:ins w:id="3199" w:author="Huawei" w:date="2021-02-05T12:18:00Z"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20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8BB3B07" w14:textId="77777777" w:rsidR="00BB2DCC" w:rsidRPr="00425CB9" w:rsidRDefault="00BB2DCC" w:rsidP="00566025">
            <w:pPr>
              <w:pStyle w:val="TAC"/>
              <w:rPr>
                <w:ins w:id="3201" w:author="Huawei" w:date="2021-02-05T12:18:00Z"/>
                <w:lang w:eastAsia="ja-JP"/>
              </w:rPr>
            </w:pPr>
            <w:ins w:id="3202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20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1D4468C" w14:textId="77777777" w:rsidR="00BB2DCC" w:rsidRPr="00425CB9" w:rsidRDefault="00BB2DCC" w:rsidP="00566025">
            <w:pPr>
              <w:pStyle w:val="TAC"/>
              <w:rPr>
                <w:ins w:id="3204" w:author="Huawei" w:date="2021-02-05T12:18:00Z"/>
                <w:lang w:eastAsia="ja-JP"/>
              </w:rPr>
            </w:pPr>
            <w:ins w:id="3205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20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7A33BE1" w14:textId="77777777" w:rsidR="00BB2DCC" w:rsidRPr="00425CB9" w:rsidRDefault="00BB2DCC" w:rsidP="00566025">
            <w:pPr>
              <w:pStyle w:val="TAC"/>
              <w:rPr>
                <w:ins w:id="320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20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3D0A79" w14:textId="77777777" w:rsidR="00BB2DCC" w:rsidRPr="00425CB9" w:rsidRDefault="00BB2DCC" w:rsidP="00566025">
            <w:pPr>
              <w:pStyle w:val="TAH"/>
              <w:rPr>
                <w:ins w:id="3209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21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CC76E5E" w14:textId="77777777" w:rsidR="00BB2DCC" w:rsidRPr="00425CB9" w:rsidRDefault="00BB2DCC" w:rsidP="00566025">
            <w:pPr>
              <w:pStyle w:val="TAC"/>
              <w:rPr>
                <w:ins w:id="321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21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9E1DEA5" w14:textId="77777777" w:rsidR="00BB2DCC" w:rsidRPr="00425CB9" w:rsidRDefault="00BB2DCC" w:rsidP="00566025">
            <w:pPr>
              <w:pStyle w:val="TAC"/>
              <w:rPr>
                <w:ins w:id="3213" w:author="Huawei" w:date="2021-02-05T12:18:00Z"/>
                <w:lang w:eastAsia="ja-JP"/>
              </w:rPr>
            </w:pPr>
            <w:ins w:id="3214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21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273941" w14:textId="77777777" w:rsidR="00BB2DCC" w:rsidRPr="00425CB9" w:rsidRDefault="00BB2DCC" w:rsidP="00566025">
            <w:pPr>
              <w:pStyle w:val="TAC"/>
              <w:rPr>
                <w:ins w:id="3216" w:author="Huawei" w:date="2021-02-05T12:18:00Z"/>
                <w:lang w:eastAsia="ja-JP"/>
              </w:rPr>
            </w:pPr>
            <w:ins w:id="3217" w:author="Huawei" w:date="2021-02-05T12:18:00Z">
              <w:r>
                <w:rPr>
                  <w:lang w:eastAsia="ja-JP"/>
                </w:rPr>
                <w:t>150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33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DEB66D3" w14:textId="77777777" w:rsidTr="00BB2DCC">
        <w:trPr>
          <w:trHeight w:val="152"/>
          <w:jc w:val="center"/>
          <w:ins w:id="3218" w:author="Huawei" w:date="2021-02-05T12:18:00Z"/>
          <w:trPrChange w:id="321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22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B94ADAC" w14:textId="77777777" w:rsidR="00BB2DCC" w:rsidRPr="00425CB9" w:rsidRDefault="00BB2DCC" w:rsidP="00566025">
            <w:pPr>
              <w:pStyle w:val="TAC"/>
              <w:rPr>
                <w:ins w:id="3221" w:author="Huawei" w:date="2021-02-05T12:18:00Z"/>
                <w:lang w:eastAsia="ja-JP"/>
              </w:rPr>
            </w:pPr>
            <w:ins w:id="3222" w:author="Huawei" w:date="2021-02-05T12:18:00Z"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22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1D76B17" w14:textId="77777777" w:rsidR="00BB2DCC" w:rsidRPr="00425CB9" w:rsidRDefault="00BB2DCC" w:rsidP="00566025">
            <w:pPr>
              <w:pStyle w:val="TAC"/>
              <w:rPr>
                <w:ins w:id="3224" w:author="Huawei" w:date="2021-02-05T12:18:00Z"/>
                <w:lang w:eastAsia="ja-JP"/>
              </w:rPr>
            </w:pPr>
            <w:ins w:id="3225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22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0340F65" w14:textId="77777777" w:rsidR="00BB2DCC" w:rsidRPr="00425CB9" w:rsidRDefault="00BB2DCC" w:rsidP="00566025">
            <w:pPr>
              <w:pStyle w:val="TAC"/>
              <w:rPr>
                <w:ins w:id="3227" w:author="Huawei" w:date="2021-02-05T12:18:00Z"/>
                <w:lang w:eastAsia="ja-JP"/>
              </w:rPr>
            </w:pPr>
            <w:ins w:id="3228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22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83F7ED1" w14:textId="77777777" w:rsidR="00BB2DCC" w:rsidRPr="00425CB9" w:rsidRDefault="00BB2DCC" w:rsidP="00566025">
            <w:pPr>
              <w:pStyle w:val="TAC"/>
              <w:rPr>
                <w:ins w:id="323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23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F0EBB2" w14:textId="77777777" w:rsidR="00BB2DCC" w:rsidRPr="00425CB9" w:rsidRDefault="00BB2DCC" w:rsidP="00566025">
            <w:pPr>
              <w:pStyle w:val="TAH"/>
              <w:rPr>
                <w:ins w:id="3232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23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38EE85A" w14:textId="77777777" w:rsidR="00BB2DCC" w:rsidRPr="00425CB9" w:rsidRDefault="00BB2DCC" w:rsidP="00566025">
            <w:pPr>
              <w:pStyle w:val="TAC"/>
              <w:rPr>
                <w:ins w:id="323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23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C74929F" w14:textId="77777777" w:rsidR="00BB2DCC" w:rsidRPr="00425CB9" w:rsidRDefault="00BB2DCC" w:rsidP="00566025">
            <w:pPr>
              <w:pStyle w:val="TAC"/>
              <w:rPr>
                <w:ins w:id="3236" w:author="Huawei" w:date="2021-02-05T12:18:00Z"/>
                <w:lang w:eastAsia="ja-JP"/>
              </w:rPr>
            </w:pPr>
            <w:ins w:id="3237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23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29B401" w14:textId="77777777" w:rsidR="00BB2DCC" w:rsidRPr="00425CB9" w:rsidRDefault="00BB2DCC" w:rsidP="00566025">
            <w:pPr>
              <w:pStyle w:val="TAC"/>
              <w:rPr>
                <w:ins w:id="3239" w:author="Huawei" w:date="2021-02-05T12:18:00Z"/>
                <w:lang w:eastAsia="ja-JP"/>
              </w:rPr>
            </w:pPr>
            <w:ins w:id="3240" w:author="Huawei" w:date="2021-02-05T12:18:00Z">
              <w:r>
                <w:rPr>
                  <w:lang w:eastAsia="ja-JP"/>
                </w:rPr>
                <w:t>5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187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12266E9" w14:textId="77777777" w:rsidTr="00BB2DCC">
        <w:trPr>
          <w:trHeight w:val="152"/>
          <w:jc w:val="center"/>
          <w:ins w:id="3241" w:author="Huawei" w:date="2021-02-05T12:18:00Z"/>
          <w:trPrChange w:id="324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24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AD48C0A" w14:textId="77777777" w:rsidR="00BB2DCC" w:rsidRPr="00425CB9" w:rsidRDefault="00BB2DCC" w:rsidP="00566025">
            <w:pPr>
              <w:pStyle w:val="TAC"/>
              <w:rPr>
                <w:ins w:id="3244" w:author="Huawei" w:date="2021-02-05T12:18:00Z"/>
                <w:lang w:eastAsia="ja-JP"/>
              </w:rPr>
            </w:pPr>
            <w:ins w:id="3245" w:author="Huawei" w:date="2021-02-05T12:18:00Z">
              <w:r>
                <w:rPr>
                  <w:lang w:eastAsia="ja-JP"/>
                </w:rPr>
                <w:t>57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24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70D17E0" w14:textId="77777777" w:rsidR="00BB2DCC" w:rsidRPr="00425CB9" w:rsidRDefault="00BB2DCC" w:rsidP="00566025">
            <w:pPr>
              <w:pStyle w:val="TAC"/>
              <w:rPr>
                <w:ins w:id="3247" w:author="Huawei" w:date="2021-02-05T12:18:00Z"/>
                <w:lang w:eastAsia="ja-JP"/>
              </w:rPr>
            </w:pPr>
            <w:ins w:id="324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24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C59C7B7" w14:textId="77777777" w:rsidR="00BB2DCC" w:rsidRPr="00425CB9" w:rsidRDefault="00BB2DCC" w:rsidP="00566025">
            <w:pPr>
              <w:pStyle w:val="TAC"/>
              <w:rPr>
                <w:ins w:id="3250" w:author="Huawei" w:date="2021-02-05T12:18:00Z"/>
                <w:lang w:eastAsia="ja-JP"/>
              </w:rPr>
            </w:pPr>
            <w:ins w:id="3251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25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B4F7B10" w14:textId="77777777" w:rsidR="00BB2DCC" w:rsidRPr="00425CB9" w:rsidRDefault="00BB2DCC" w:rsidP="00566025">
            <w:pPr>
              <w:pStyle w:val="TAC"/>
              <w:rPr>
                <w:ins w:id="325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25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310EDE" w14:textId="77777777" w:rsidR="00BB2DCC" w:rsidRPr="00425CB9" w:rsidRDefault="00BB2DCC" w:rsidP="00566025">
            <w:pPr>
              <w:pStyle w:val="TAH"/>
              <w:rPr>
                <w:ins w:id="325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25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C1456CD" w14:textId="77777777" w:rsidR="00BB2DCC" w:rsidRPr="00425CB9" w:rsidRDefault="00BB2DCC" w:rsidP="00566025">
            <w:pPr>
              <w:pStyle w:val="TAC"/>
              <w:rPr>
                <w:ins w:id="325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25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352F5D9" w14:textId="77777777" w:rsidR="00BB2DCC" w:rsidRPr="00425CB9" w:rsidRDefault="00BB2DCC" w:rsidP="00566025">
            <w:pPr>
              <w:pStyle w:val="TAC"/>
              <w:rPr>
                <w:ins w:id="3259" w:author="Huawei" w:date="2021-02-05T12:18:00Z"/>
                <w:lang w:eastAsia="ja-JP"/>
              </w:rPr>
            </w:pPr>
            <w:ins w:id="3260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AE7DF2" w14:textId="77777777" w:rsidR="00BB2DCC" w:rsidRPr="00425CB9" w:rsidRDefault="00BB2DCC" w:rsidP="00566025">
            <w:pPr>
              <w:pStyle w:val="TAC"/>
              <w:rPr>
                <w:ins w:id="3262" w:author="Huawei" w:date="2021-02-05T12:18:00Z"/>
                <w:lang w:eastAsia="ja-JP"/>
              </w:rPr>
            </w:pPr>
            <w:ins w:id="3263" w:author="Huawei" w:date="2021-02-05T12:18:00Z">
              <w:r>
                <w:rPr>
                  <w:lang w:eastAsia="zh-CN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47F9C1A" w14:textId="77777777" w:rsidTr="00BB2DCC">
        <w:trPr>
          <w:trHeight w:val="152"/>
          <w:jc w:val="center"/>
          <w:ins w:id="3264" w:author="Huawei" w:date="2021-02-05T12:18:00Z"/>
          <w:trPrChange w:id="326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26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FD2C2C0" w14:textId="77777777" w:rsidR="00BB2DCC" w:rsidRPr="00425CB9" w:rsidRDefault="00BB2DCC" w:rsidP="00566025">
            <w:pPr>
              <w:pStyle w:val="TAC"/>
              <w:rPr>
                <w:ins w:id="3267" w:author="Huawei" w:date="2021-02-05T12:18:00Z"/>
                <w:lang w:eastAsia="ja-JP"/>
              </w:rPr>
            </w:pPr>
            <w:ins w:id="3268" w:author="Huawei" w:date="2021-02-05T12:18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26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3861758" w14:textId="77777777" w:rsidR="00BB2DCC" w:rsidRPr="00425CB9" w:rsidRDefault="00BB2DCC" w:rsidP="00566025">
            <w:pPr>
              <w:pStyle w:val="TAC"/>
              <w:rPr>
                <w:ins w:id="3270" w:author="Huawei" w:date="2021-02-05T12:18:00Z"/>
                <w:lang w:eastAsia="ja-JP"/>
              </w:rPr>
            </w:pPr>
            <w:ins w:id="327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27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A3A4B68" w14:textId="77777777" w:rsidR="00BB2DCC" w:rsidRPr="00425CB9" w:rsidRDefault="00BB2DCC" w:rsidP="00566025">
            <w:pPr>
              <w:pStyle w:val="TAC"/>
              <w:rPr>
                <w:ins w:id="3273" w:author="Huawei" w:date="2021-02-05T12:18:00Z"/>
                <w:lang w:eastAsia="ja-JP"/>
              </w:rPr>
            </w:pPr>
            <w:ins w:id="3274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27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96BB6B6" w14:textId="77777777" w:rsidR="00BB2DCC" w:rsidRPr="00425CB9" w:rsidRDefault="00BB2DCC" w:rsidP="00566025">
            <w:pPr>
              <w:pStyle w:val="TAC"/>
              <w:rPr>
                <w:ins w:id="327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27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4D4D77" w14:textId="77777777" w:rsidR="00BB2DCC" w:rsidRPr="00425CB9" w:rsidRDefault="00BB2DCC" w:rsidP="00566025">
            <w:pPr>
              <w:pStyle w:val="TAH"/>
              <w:rPr>
                <w:ins w:id="327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27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4A1B6E9" w14:textId="77777777" w:rsidR="00BB2DCC" w:rsidRPr="00425CB9" w:rsidRDefault="00BB2DCC" w:rsidP="00566025">
            <w:pPr>
              <w:pStyle w:val="TAC"/>
              <w:rPr>
                <w:ins w:id="328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28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AF2B29B" w14:textId="77777777" w:rsidR="00BB2DCC" w:rsidRPr="00425CB9" w:rsidRDefault="00BB2DCC" w:rsidP="00566025">
            <w:pPr>
              <w:pStyle w:val="TAC"/>
              <w:rPr>
                <w:ins w:id="3282" w:author="Huawei" w:date="2021-02-05T12:18:00Z"/>
                <w:lang w:eastAsia="ja-JP"/>
              </w:rPr>
            </w:pPr>
            <w:ins w:id="3283" w:author="Huawei" w:date="2021-02-05T12:18:00Z">
              <w:r w:rsidRPr="00AF74C7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28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BAB35B" w14:textId="77777777" w:rsidR="00BB2DCC" w:rsidRPr="00425CB9" w:rsidRDefault="00BB2DCC" w:rsidP="00566025">
            <w:pPr>
              <w:pStyle w:val="TAC"/>
              <w:rPr>
                <w:ins w:id="3285" w:author="Huawei" w:date="2021-02-05T12:18:00Z"/>
                <w:lang w:eastAsia="ja-JP"/>
              </w:rPr>
            </w:pPr>
            <w:proofErr w:type="spellStart"/>
            <w:ins w:id="3286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26A2969" w14:textId="77777777" w:rsidTr="00BB2DCC">
        <w:trPr>
          <w:trHeight w:val="152"/>
          <w:jc w:val="center"/>
          <w:ins w:id="3287" w:author="Huawei" w:date="2021-02-05T12:18:00Z"/>
          <w:trPrChange w:id="328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28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E945674" w14:textId="77777777" w:rsidR="00BB2DCC" w:rsidRPr="00425CB9" w:rsidRDefault="00BB2DCC" w:rsidP="00566025">
            <w:pPr>
              <w:pStyle w:val="TAC"/>
              <w:rPr>
                <w:ins w:id="3290" w:author="Huawei" w:date="2021-02-05T12:18:00Z"/>
                <w:lang w:eastAsia="ja-JP"/>
              </w:rPr>
            </w:pPr>
            <w:ins w:id="3291" w:author="Huawei" w:date="2021-02-05T12:18:00Z"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29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BC58525" w14:textId="77777777" w:rsidR="00BB2DCC" w:rsidRPr="00425CB9" w:rsidRDefault="00BB2DCC" w:rsidP="00566025">
            <w:pPr>
              <w:pStyle w:val="TAC"/>
              <w:rPr>
                <w:ins w:id="3293" w:author="Huawei" w:date="2021-02-05T12:18:00Z"/>
                <w:lang w:eastAsia="ja-JP"/>
              </w:rPr>
            </w:pPr>
            <w:ins w:id="329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29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391B096" w14:textId="77777777" w:rsidR="00BB2DCC" w:rsidRPr="00425CB9" w:rsidRDefault="00BB2DCC" w:rsidP="00566025">
            <w:pPr>
              <w:pStyle w:val="TAC"/>
              <w:rPr>
                <w:ins w:id="3296" w:author="Huawei" w:date="2021-02-05T12:18:00Z"/>
                <w:lang w:eastAsia="ja-JP"/>
              </w:rPr>
            </w:pPr>
            <w:ins w:id="3297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29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73043A9" w14:textId="77777777" w:rsidR="00BB2DCC" w:rsidRPr="00425CB9" w:rsidRDefault="00BB2DCC" w:rsidP="00566025">
            <w:pPr>
              <w:pStyle w:val="TAC"/>
              <w:rPr>
                <w:ins w:id="3299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30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A063B7" w14:textId="77777777" w:rsidR="00BB2DCC" w:rsidRPr="00425CB9" w:rsidRDefault="00BB2DCC" w:rsidP="00566025">
            <w:pPr>
              <w:pStyle w:val="TAH"/>
              <w:rPr>
                <w:ins w:id="330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30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11E3B98" w14:textId="77777777" w:rsidR="00BB2DCC" w:rsidRPr="00425CB9" w:rsidRDefault="00BB2DCC" w:rsidP="00566025">
            <w:pPr>
              <w:pStyle w:val="TAC"/>
              <w:rPr>
                <w:ins w:id="330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30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FE12770" w14:textId="77777777" w:rsidR="00BB2DCC" w:rsidRPr="00425CB9" w:rsidRDefault="00BB2DCC" w:rsidP="00566025">
            <w:pPr>
              <w:pStyle w:val="TAC"/>
              <w:rPr>
                <w:ins w:id="3305" w:author="Huawei" w:date="2021-02-05T12:18:00Z"/>
                <w:lang w:eastAsia="ja-JP"/>
              </w:rPr>
            </w:pPr>
            <w:ins w:id="3306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B2B8D8" w14:textId="77777777" w:rsidR="00BB2DCC" w:rsidRPr="00425CB9" w:rsidRDefault="00BB2DCC" w:rsidP="00566025">
            <w:pPr>
              <w:pStyle w:val="TAC"/>
              <w:rPr>
                <w:ins w:id="3308" w:author="Huawei" w:date="2021-02-05T12:18:00Z"/>
                <w:lang w:eastAsia="ja-JP"/>
              </w:rPr>
            </w:pPr>
            <w:ins w:id="3309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75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EC0126B" w14:textId="77777777" w:rsidTr="00BB2DCC">
        <w:trPr>
          <w:trHeight w:val="152"/>
          <w:jc w:val="center"/>
          <w:ins w:id="3310" w:author="Huawei" w:date="2021-02-05T12:18:00Z"/>
          <w:trPrChange w:id="331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31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DC36D31" w14:textId="77777777" w:rsidR="00BB2DCC" w:rsidRPr="00425CB9" w:rsidRDefault="00BB2DCC" w:rsidP="00566025">
            <w:pPr>
              <w:pStyle w:val="TAC"/>
              <w:rPr>
                <w:ins w:id="3313" w:author="Huawei" w:date="2021-02-05T12:18:00Z"/>
                <w:lang w:eastAsia="ja-JP"/>
              </w:rPr>
            </w:pPr>
            <w:ins w:id="3314" w:author="Huawei" w:date="2021-02-05T12:1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31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D40FF04" w14:textId="77777777" w:rsidR="00BB2DCC" w:rsidRPr="00425CB9" w:rsidRDefault="00BB2DCC" w:rsidP="00566025">
            <w:pPr>
              <w:pStyle w:val="TAC"/>
              <w:rPr>
                <w:ins w:id="3316" w:author="Huawei" w:date="2021-02-05T12:18:00Z"/>
                <w:lang w:eastAsia="ja-JP"/>
              </w:rPr>
            </w:pPr>
            <w:ins w:id="331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31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840D00" w14:textId="77777777" w:rsidR="00BB2DCC" w:rsidRPr="00425CB9" w:rsidRDefault="00BB2DCC" w:rsidP="00566025">
            <w:pPr>
              <w:pStyle w:val="TAC"/>
              <w:rPr>
                <w:ins w:id="3319" w:author="Huawei" w:date="2021-02-05T12:18:00Z"/>
                <w:lang w:eastAsia="ja-JP"/>
              </w:rPr>
            </w:pPr>
            <w:ins w:id="3320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32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F39CF4" w14:textId="77777777" w:rsidR="00BB2DCC" w:rsidRPr="00425CB9" w:rsidRDefault="00BB2DCC" w:rsidP="00566025">
            <w:pPr>
              <w:pStyle w:val="TAC"/>
              <w:rPr>
                <w:ins w:id="332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32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D92252" w14:textId="77777777" w:rsidR="00BB2DCC" w:rsidRPr="00425CB9" w:rsidRDefault="00BB2DCC" w:rsidP="00566025">
            <w:pPr>
              <w:pStyle w:val="TAH"/>
              <w:rPr>
                <w:ins w:id="332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32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A0669EB" w14:textId="77777777" w:rsidR="00BB2DCC" w:rsidRPr="00425CB9" w:rsidRDefault="00BB2DCC" w:rsidP="00566025">
            <w:pPr>
              <w:pStyle w:val="TAC"/>
              <w:rPr>
                <w:ins w:id="332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32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31A5D2D" w14:textId="77777777" w:rsidR="00BB2DCC" w:rsidRPr="00425CB9" w:rsidRDefault="00BB2DCC" w:rsidP="00566025">
            <w:pPr>
              <w:pStyle w:val="TAC"/>
              <w:rPr>
                <w:ins w:id="3328" w:author="Huawei" w:date="2021-02-05T12:18:00Z"/>
                <w:lang w:eastAsia="ja-JP"/>
              </w:rPr>
            </w:pPr>
            <w:ins w:id="3329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754409" w14:textId="77777777" w:rsidR="00BB2DCC" w:rsidRPr="00425CB9" w:rsidRDefault="00BB2DCC" w:rsidP="00566025">
            <w:pPr>
              <w:pStyle w:val="TAC"/>
              <w:rPr>
                <w:ins w:id="3331" w:author="Huawei" w:date="2021-02-05T12:18:00Z"/>
                <w:lang w:eastAsia="ja-JP"/>
              </w:rPr>
            </w:pPr>
            <w:ins w:id="3332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215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0DF5DF0" w14:textId="77777777" w:rsidTr="00BB2DCC">
        <w:trPr>
          <w:trHeight w:val="152"/>
          <w:jc w:val="center"/>
          <w:ins w:id="3333" w:author="Huawei" w:date="2021-02-05T12:18:00Z"/>
          <w:trPrChange w:id="333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33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98F642C" w14:textId="77777777" w:rsidR="00BB2DCC" w:rsidRPr="00425CB9" w:rsidRDefault="00BB2DCC" w:rsidP="00566025">
            <w:pPr>
              <w:pStyle w:val="TAC"/>
              <w:rPr>
                <w:ins w:id="3336" w:author="Huawei" w:date="2021-02-05T12:18:00Z"/>
                <w:lang w:eastAsia="ja-JP"/>
              </w:rPr>
            </w:pPr>
            <w:ins w:id="3337" w:author="Huawei" w:date="2021-02-05T12:18:00Z">
              <w:r>
                <w:rPr>
                  <w:lang w:eastAsia="ja-JP"/>
                </w:rPr>
                <w:t>61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33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D02A289" w14:textId="77777777" w:rsidR="00BB2DCC" w:rsidRPr="00425CB9" w:rsidRDefault="00BB2DCC" w:rsidP="00566025">
            <w:pPr>
              <w:pStyle w:val="TAC"/>
              <w:rPr>
                <w:ins w:id="3339" w:author="Huawei" w:date="2021-02-05T12:18:00Z"/>
                <w:lang w:eastAsia="ja-JP"/>
              </w:rPr>
            </w:pPr>
            <w:ins w:id="334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34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9221E3C" w14:textId="77777777" w:rsidR="00BB2DCC" w:rsidRPr="00425CB9" w:rsidRDefault="00BB2DCC" w:rsidP="00566025">
            <w:pPr>
              <w:pStyle w:val="TAC"/>
              <w:rPr>
                <w:ins w:id="3342" w:author="Huawei" w:date="2021-02-05T12:18:00Z"/>
                <w:lang w:eastAsia="ja-JP"/>
              </w:rPr>
            </w:pPr>
            <w:ins w:id="3343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34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CEED40B" w14:textId="77777777" w:rsidR="00BB2DCC" w:rsidRPr="00425CB9" w:rsidRDefault="00BB2DCC" w:rsidP="00566025">
            <w:pPr>
              <w:pStyle w:val="TAC"/>
              <w:rPr>
                <w:ins w:id="334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34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496138" w14:textId="77777777" w:rsidR="00BB2DCC" w:rsidRPr="00425CB9" w:rsidRDefault="00BB2DCC" w:rsidP="00566025">
            <w:pPr>
              <w:pStyle w:val="TAH"/>
              <w:rPr>
                <w:ins w:id="334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34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723762A" w14:textId="77777777" w:rsidR="00BB2DCC" w:rsidRPr="00425CB9" w:rsidRDefault="00BB2DCC" w:rsidP="00566025">
            <w:pPr>
              <w:pStyle w:val="TAC"/>
              <w:rPr>
                <w:ins w:id="334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35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678F469" w14:textId="77777777" w:rsidR="00BB2DCC" w:rsidRPr="00425CB9" w:rsidRDefault="00BB2DCC" w:rsidP="00566025">
            <w:pPr>
              <w:pStyle w:val="TAC"/>
              <w:rPr>
                <w:ins w:id="3351" w:author="Huawei" w:date="2021-02-05T12:18:00Z"/>
                <w:lang w:eastAsia="ja-JP"/>
              </w:rPr>
            </w:pPr>
            <w:ins w:id="3352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35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45411A" w14:textId="77777777" w:rsidR="00BB2DCC" w:rsidRPr="00425CB9" w:rsidRDefault="00BB2DCC" w:rsidP="00566025">
            <w:pPr>
              <w:pStyle w:val="TAC"/>
              <w:rPr>
                <w:ins w:id="3354" w:author="Huawei" w:date="2021-02-05T12:18:00Z"/>
                <w:lang w:eastAsia="ja-JP"/>
              </w:rPr>
            </w:pPr>
            <w:ins w:id="3355" w:author="Huawei" w:date="2021-02-05T12:18:00Z">
              <w:r>
                <w:rPr>
                  <w:lang w:eastAsia="ja-JP"/>
                </w:rPr>
                <w:t>175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45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490B5E63" w14:textId="77777777" w:rsidTr="00BB2DCC">
        <w:trPr>
          <w:trHeight w:val="152"/>
          <w:jc w:val="center"/>
          <w:ins w:id="3356" w:author="Huawei" w:date="2021-02-05T12:18:00Z"/>
          <w:trPrChange w:id="335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35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4236B59" w14:textId="77777777" w:rsidR="00BB2DCC" w:rsidRPr="00425CB9" w:rsidRDefault="00BB2DCC" w:rsidP="00566025">
            <w:pPr>
              <w:pStyle w:val="TAC"/>
              <w:rPr>
                <w:ins w:id="3359" w:author="Huawei" w:date="2021-02-05T12:18:00Z"/>
                <w:lang w:eastAsia="ja-JP"/>
              </w:rPr>
            </w:pPr>
            <w:ins w:id="3360" w:author="Huawei" w:date="2021-02-05T12:18:00Z">
              <w:r>
                <w:rPr>
                  <w:lang w:eastAsia="ja-JP"/>
                </w:rPr>
                <w:t>62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36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DDA00CA" w14:textId="77777777" w:rsidR="00BB2DCC" w:rsidRPr="00425CB9" w:rsidRDefault="00BB2DCC" w:rsidP="00566025">
            <w:pPr>
              <w:pStyle w:val="TAC"/>
              <w:rPr>
                <w:ins w:id="3362" w:author="Huawei" w:date="2021-02-05T12:18:00Z"/>
                <w:lang w:eastAsia="ja-JP"/>
              </w:rPr>
            </w:pPr>
            <w:ins w:id="336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36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F5D00FE" w14:textId="77777777" w:rsidR="00BB2DCC" w:rsidRPr="00425CB9" w:rsidRDefault="00BB2DCC" w:rsidP="00566025">
            <w:pPr>
              <w:pStyle w:val="TAC"/>
              <w:rPr>
                <w:ins w:id="3365" w:author="Huawei" w:date="2021-02-05T12:18:00Z"/>
                <w:lang w:eastAsia="ja-JP"/>
              </w:rPr>
            </w:pPr>
            <w:ins w:id="3366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36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DFBC390" w14:textId="77777777" w:rsidR="00BB2DCC" w:rsidRPr="00425CB9" w:rsidRDefault="00BB2DCC" w:rsidP="00566025">
            <w:pPr>
              <w:pStyle w:val="TAC"/>
              <w:rPr>
                <w:ins w:id="3368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36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8A3EBF" w14:textId="77777777" w:rsidR="00BB2DCC" w:rsidRPr="00425CB9" w:rsidRDefault="00BB2DCC" w:rsidP="00566025">
            <w:pPr>
              <w:pStyle w:val="TAH"/>
              <w:rPr>
                <w:ins w:id="337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37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2895F5DD" w14:textId="77777777" w:rsidR="00BB2DCC" w:rsidRPr="00425CB9" w:rsidRDefault="00BB2DCC" w:rsidP="00566025">
            <w:pPr>
              <w:pStyle w:val="TAC"/>
              <w:rPr>
                <w:ins w:id="337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37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C05D5E9" w14:textId="77777777" w:rsidR="00BB2DCC" w:rsidRPr="00425CB9" w:rsidRDefault="00BB2DCC" w:rsidP="00566025">
            <w:pPr>
              <w:pStyle w:val="TAC"/>
              <w:rPr>
                <w:ins w:id="3374" w:author="Huawei" w:date="2021-02-05T12:18:00Z"/>
                <w:lang w:eastAsia="ja-JP"/>
              </w:rPr>
            </w:pPr>
            <w:ins w:id="3375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37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EC0F15" w14:textId="77777777" w:rsidR="00BB2DCC" w:rsidRPr="00425CB9" w:rsidRDefault="00BB2DCC" w:rsidP="00566025">
            <w:pPr>
              <w:pStyle w:val="TAC"/>
              <w:rPr>
                <w:ins w:id="3377" w:author="Huawei" w:date="2021-02-05T12:18:00Z"/>
                <w:lang w:eastAsia="ja-JP"/>
              </w:rPr>
            </w:pPr>
            <w:ins w:id="3378" w:author="Huawei" w:date="2021-02-05T12:18:00Z">
              <w:r>
                <w:rPr>
                  <w:lang w:eastAsia="ja-JP"/>
                </w:rPr>
                <w:t>216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7BA69DD" w14:textId="77777777" w:rsidTr="00BB2DCC">
        <w:trPr>
          <w:trHeight w:val="152"/>
          <w:jc w:val="center"/>
          <w:ins w:id="3379" w:author="Huawei" w:date="2021-02-05T12:18:00Z"/>
          <w:trPrChange w:id="338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38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430D9ED" w14:textId="77777777" w:rsidR="00BB2DCC" w:rsidRPr="00425CB9" w:rsidRDefault="00BB2DCC" w:rsidP="00566025">
            <w:pPr>
              <w:pStyle w:val="TAC"/>
              <w:rPr>
                <w:ins w:id="3382" w:author="Huawei" w:date="2021-02-05T12:18:00Z"/>
                <w:lang w:eastAsia="ja-JP"/>
              </w:rPr>
            </w:pPr>
            <w:ins w:id="3383" w:author="Huawei" w:date="2021-02-05T12:18:00Z">
              <w:r>
                <w:rPr>
                  <w:lang w:eastAsia="ja-JP"/>
                </w:rPr>
                <w:t>63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38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1252A64" w14:textId="77777777" w:rsidR="00BB2DCC" w:rsidRPr="00425CB9" w:rsidRDefault="00BB2DCC" w:rsidP="00566025">
            <w:pPr>
              <w:pStyle w:val="TAC"/>
              <w:rPr>
                <w:ins w:id="3385" w:author="Huawei" w:date="2021-02-05T12:18:00Z"/>
                <w:lang w:eastAsia="ja-JP"/>
              </w:rPr>
            </w:pPr>
            <w:ins w:id="338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38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9D8419A" w14:textId="77777777" w:rsidR="00BB2DCC" w:rsidRPr="00425CB9" w:rsidRDefault="00BB2DCC" w:rsidP="00566025">
            <w:pPr>
              <w:pStyle w:val="TAC"/>
              <w:rPr>
                <w:ins w:id="3388" w:author="Huawei" w:date="2021-02-05T12:18:00Z"/>
                <w:lang w:eastAsia="ja-JP"/>
              </w:rPr>
            </w:pPr>
            <w:ins w:id="3389" w:author="Huawei" w:date="2021-02-05T12:1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39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85993C7" w14:textId="77777777" w:rsidR="00BB2DCC" w:rsidRPr="00425CB9" w:rsidRDefault="00BB2DCC" w:rsidP="00566025">
            <w:pPr>
              <w:pStyle w:val="TAC"/>
              <w:rPr>
                <w:ins w:id="3391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39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87032C" w14:textId="77777777" w:rsidR="00BB2DCC" w:rsidRPr="00425CB9" w:rsidRDefault="00BB2DCC" w:rsidP="00566025">
            <w:pPr>
              <w:pStyle w:val="TAH"/>
              <w:rPr>
                <w:ins w:id="339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39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9918C92" w14:textId="77777777" w:rsidR="00BB2DCC" w:rsidRPr="00425CB9" w:rsidRDefault="00BB2DCC" w:rsidP="00566025">
            <w:pPr>
              <w:pStyle w:val="TAC"/>
              <w:rPr>
                <w:ins w:id="339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39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FCA91DC" w14:textId="77777777" w:rsidR="00BB2DCC" w:rsidRPr="00425CB9" w:rsidRDefault="00BB2DCC" w:rsidP="00566025">
            <w:pPr>
              <w:pStyle w:val="TAC"/>
              <w:rPr>
                <w:ins w:id="3397" w:author="Huawei" w:date="2021-02-05T12:18:00Z"/>
                <w:lang w:eastAsia="ja-JP"/>
              </w:rPr>
            </w:pPr>
            <w:ins w:id="3398" w:author="Huawei" w:date="2021-02-05T12:18:00Z">
              <w:r w:rsidRPr="00425CB9">
                <w:rPr>
                  <w:lang w:eastAsia="ja-JP"/>
                </w:rPr>
                <w:t>QPSK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39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4A7013" w14:textId="77777777" w:rsidR="00BB2DCC" w:rsidRDefault="00BB2DCC" w:rsidP="00566025">
            <w:pPr>
              <w:pStyle w:val="TAC"/>
              <w:rPr>
                <w:ins w:id="3400" w:author="Huawei" w:date="2021-02-05T12:18:00Z"/>
                <w:lang w:eastAsia="ja-JP"/>
              </w:rPr>
            </w:pPr>
            <w:proofErr w:type="spellStart"/>
            <w:ins w:id="3401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6D0A572" w14:textId="77777777" w:rsidTr="00BB2DCC">
        <w:trPr>
          <w:trHeight w:val="152"/>
          <w:jc w:val="center"/>
          <w:ins w:id="3402" w:author="Huawei" w:date="2021-02-05T12:18:00Z"/>
          <w:trPrChange w:id="340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40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57BF868" w14:textId="77777777" w:rsidR="00BB2DCC" w:rsidRPr="00425CB9" w:rsidRDefault="00BB2DCC" w:rsidP="00566025">
            <w:pPr>
              <w:pStyle w:val="TAC"/>
              <w:rPr>
                <w:ins w:id="3405" w:author="Huawei" w:date="2021-02-05T12:18:00Z"/>
                <w:lang w:eastAsia="ja-JP"/>
              </w:rPr>
            </w:pPr>
            <w:ins w:id="3406" w:author="Huawei" w:date="2021-02-05T12:18:00Z">
              <w:r>
                <w:rPr>
                  <w:lang w:eastAsia="ja-JP"/>
                </w:rPr>
                <w:t>64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40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FF5A5AA" w14:textId="77777777" w:rsidR="00BB2DCC" w:rsidRPr="00425CB9" w:rsidRDefault="00BB2DCC" w:rsidP="00566025">
            <w:pPr>
              <w:pStyle w:val="TAC"/>
              <w:rPr>
                <w:ins w:id="3408" w:author="Huawei" w:date="2021-02-05T12:18:00Z"/>
                <w:lang w:eastAsia="ja-JP"/>
              </w:rPr>
            </w:pPr>
            <w:ins w:id="3409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341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6DE15C92" w14:textId="77777777" w:rsidR="00BB2DCC" w:rsidRPr="00425CB9" w:rsidRDefault="00BB2DCC" w:rsidP="00566025">
            <w:pPr>
              <w:pStyle w:val="TAC"/>
              <w:rPr>
                <w:ins w:id="3411" w:author="Huawei" w:date="2021-02-05T12:18:00Z"/>
                <w:lang w:eastAsia="ja-JP"/>
              </w:rPr>
            </w:pPr>
            <w:ins w:id="3412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41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9A949DE" w14:textId="77777777" w:rsidR="00BB2DCC" w:rsidRPr="00425CB9" w:rsidRDefault="00BB2DCC" w:rsidP="00566025">
            <w:pPr>
              <w:pStyle w:val="TAC"/>
              <w:rPr>
                <w:ins w:id="3414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41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83BB2A" w14:textId="77777777" w:rsidR="00BB2DCC" w:rsidRPr="00425CB9" w:rsidRDefault="00BB2DCC" w:rsidP="00566025">
            <w:pPr>
              <w:pStyle w:val="TAH"/>
              <w:rPr>
                <w:ins w:id="341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41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EB01B4A" w14:textId="77777777" w:rsidR="00BB2DCC" w:rsidRPr="00425CB9" w:rsidRDefault="00BB2DCC" w:rsidP="00566025">
            <w:pPr>
              <w:pStyle w:val="TAC"/>
              <w:rPr>
                <w:ins w:id="341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41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513C86A" w14:textId="77777777" w:rsidR="00BB2DCC" w:rsidRPr="00425CB9" w:rsidRDefault="00BB2DCC" w:rsidP="00566025">
            <w:pPr>
              <w:pStyle w:val="TAC"/>
              <w:rPr>
                <w:ins w:id="3420" w:author="Huawei" w:date="2021-02-05T12:18:00Z"/>
                <w:lang w:eastAsia="ja-JP"/>
              </w:rPr>
            </w:pPr>
            <w:ins w:id="3421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42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FC5EE0" w14:textId="77777777" w:rsidR="00BB2DCC" w:rsidRPr="00425CB9" w:rsidRDefault="00BB2DCC" w:rsidP="00566025">
            <w:pPr>
              <w:pStyle w:val="TAC"/>
              <w:rPr>
                <w:ins w:id="3423" w:author="Huawei" w:date="2021-02-05T12:18:00Z"/>
                <w:lang w:eastAsia="ja-JP"/>
              </w:rPr>
            </w:pPr>
            <w:proofErr w:type="spellStart"/>
            <w:ins w:id="3424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37FC5290" w14:textId="77777777" w:rsidTr="00BB2DCC">
        <w:trPr>
          <w:trHeight w:val="152"/>
          <w:jc w:val="center"/>
          <w:ins w:id="3425" w:author="Huawei" w:date="2021-02-05T12:18:00Z"/>
          <w:trPrChange w:id="342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42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1D67D9D0" w14:textId="77777777" w:rsidR="00BB2DCC" w:rsidRPr="00425CB9" w:rsidRDefault="00BB2DCC" w:rsidP="00566025">
            <w:pPr>
              <w:pStyle w:val="TAC"/>
              <w:rPr>
                <w:ins w:id="3428" w:author="Huawei" w:date="2021-02-05T12:18:00Z"/>
                <w:lang w:eastAsia="ja-JP"/>
              </w:rPr>
            </w:pPr>
            <w:ins w:id="3429" w:author="Huawei" w:date="2021-02-05T12:18:00Z">
              <w:r>
                <w:rPr>
                  <w:lang w:eastAsia="ja-JP"/>
                </w:rPr>
                <w:t>65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43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41BBA68" w14:textId="77777777" w:rsidR="00BB2DCC" w:rsidRPr="00425CB9" w:rsidRDefault="00BB2DCC" w:rsidP="00566025">
            <w:pPr>
              <w:pStyle w:val="TAC"/>
              <w:rPr>
                <w:ins w:id="3431" w:author="Huawei" w:date="2021-02-05T12:18:00Z"/>
                <w:lang w:eastAsia="ja-JP"/>
              </w:rPr>
            </w:pPr>
            <w:ins w:id="3432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343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6CB0A50" w14:textId="77777777" w:rsidR="00BB2DCC" w:rsidRPr="00425CB9" w:rsidRDefault="00BB2DCC" w:rsidP="00566025">
            <w:pPr>
              <w:pStyle w:val="TAC"/>
              <w:rPr>
                <w:ins w:id="3434" w:author="Huawei" w:date="2021-02-05T12:18:00Z"/>
                <w:lang w:eastAsia="ja-JP"/>
              </w:rPr>
            </w:pPr>
            <w:ins w:id="3435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43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657736E" w14:textId="77777777" w:rsidR="00BB2DCC" w:rsidRPr="00425CB9" w:rsidRDefault="00BB2DCC" w:rsidP="00566025">
            <w:pPr>
              <w:pStyle w:val="TAC"/>
              <w:rPr>
                <w:ins w:id="343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43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F43107" w14:textId="77777777" w:rsidR="00BB2DCC" w:rsidRPr="00425CB9" w:rsidRDefault="00BB2DCC" w:rsidP="00566025">
            <w:pPr>
              <w:pStyle w:val="TAH"/>
              <w:rPr>
                <w:ins w:id="3439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44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A09D339" w14:textId="77777777" w:rsidR="00BB2DCC" w:rsidRPr="00425CB9" w:rsidRDefault="00BB2DCC" w:rsidP="00566025">
            <w:pPr>
              <w:pStyle w:val="TAC"/>
              <w:rPr>
                <w:ins w:id="344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44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5F9314F" w14:textId="77777777" w:rsidR="00BB2DCC" w:rsidRPr="00425CB9" w:rsidRDefault="00BB2DCC" w:rsidP="00566025">
            <w:pPr>
              <w:pStyle w:val="TAC"/>
              <w:rPr>
                <w:ins w:id="3443" w:author="Huawei" w:date="2021-02-05T12:18:00Z"/>
                <w:lang w:eastAsia="ja-JP"/>
              </w:rPr>
            </w:pPr>
            <w:ins w:id="3444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E58A6E" w14:textId="77777777" w:rsidR="00BB2DCC" w:rsidRPr="00425CB9" w:rsidRDefault="00BB2DCC" w:rsidP="00566025">
            <w:pPr>
              <w:pStyle w:val="TAC"/>
              <w:rPr>
                <w:ins w:id="3446" w:author="Huawei" w:date="2021-02-05T12:18:00Z"/>
                <w:lang w:eastAsia="ja-JP"/>
              </w:rPr>
            </w:pPr>
            <w:ins w:id="3447" w:author="Huawei" w:date="2021-02-05T12:18:00Z">
              <w:r w:rsidRPr="00425CB9">
                <w:rPr>
                  <w:lang w:eastAsia="ja-JP"/>
                </w:rPr>
                <w:t>Edge_1RB_Right (A3)</w:t>
              </w:r>
            </w:ins>
          </w:p>
        </w:tc>
      </w:tr>
      <w:tr w:rsidR="00BB2DCC" w:rsidRPr="00425CB9" w14:paraId="3AC3D667" w14:textId="77777777" w:rsidTr="00BB2DCC">
        <w:trPr>
          <w:trHeight w:val="152"/>
          <w:jc w:val="center"/>
          <w:ins w:id="3448" w:author="Huawei" w:date="2021-02-05T12:18:00Z"/>
          <w:trPrChange w:id="344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45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5F8256B" w14:textId="77777777" w:rsidR="00BB2DCC" w:rsidRPr="00425CB9" w:rsidRDefault="00BB2DCC" w:rsidP="00566025">
            <w:pPr>
              <w:pStyle w:val="TAC"/>
              <w:rPr>
                <w:ins w:id="3451" w:author="Huawei" w:date="2021-02-05T12:18:00Z"/>
                <w:lang w:eastAsia="ja-JP"/>
              </w:rPr>
            </w:pPr>
            <w:ins w:id="3452" w:author="Huawei" w:date="2021-02-05T12:18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45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BC0622B" w14:textId="77777777" w:rsidR="00BB2DCC" w:rsidRPr="00425CB9" w:rsidRDefault="00BB2DCC" w:rsidP="00566025">
            <w:pPr>
              <w:pStyle w:val="TAC"/>
              <w:rPr>
                <w:ins w:id="3454" w:author="Huawei" w:date="2021-02-05T12:18:00Z"/>
                <w:lang w:eastAsia="ja-JP"/>
              </w:rPr>
            </w:pPr>
            <w:ins w:id="3455" w:author="Huawei" w:date="2021-02-05T12:18:00Z">
              <w:r w:rsidRPr="00425CB9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345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1E8305D5" w14:textId="77777777" w:rsidR="00BB2DCC" w:rsidRPr="00425CB9" w:rsidRDefault="00BB2DCC" w:rsidP="00566025">
            <w:pPr>
              <w:pStyle w:val="TAC"/>
              <w:rPr>
                <w:ins w:id="3457" w:author="Huawei" w:date="2021-02-05T12:18:00Z"/>
                <w:lang w:eastAsia="ja-JP"/>
              </w:rPr>
            </w:pPr>
            <w:ins w:id="3458" w:author="Huawei" w:date="2021-02-05T12:18:00Z">
              <w:r w:rsidRPr="00425CB9">
                <w:rPr>
                  <w:lang w:eastAsia="ja-JP"/>
                </w:rPr>
                <w:t>25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45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38379BF" w14:textId="77777777" w:rsidR="00BB2DCC" w:rsidRPr="00425CB9" w:rsidRDefault="00BB2DCC" w:rsidP="00566025">
            <w:pPr>
              <w:pStyle w:val="TAC"/>
              <w:rPr>
                <w:ins w:id="346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46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E2652A" w14:textId="77777777" w:rsidR="00BB2DCC" w:rsidRPr="00425CB9" w:rsidRDefault="00BB2DCC" w:rsidP="00566025">
            <w:pPr>
              <w:pStyle w:val="TAH"/>
              <w:rPr>
                <w:ins w:id="3462" w:author="Huawei" w:date="2021-02-05T12:18:00Z"/>
                <w:b w:val="0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46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594FA864" w14:textId="77777777" w:rsidR="00BB2DCC" w:rsidRPr="00425CB9" w:rsidRDefault="00BB2DCC" w:rsidP="00566025">
            <w:pPr>
              <w:pStyle w:val="TAC"/>
              <w:rPr>
                <w:ins w:id="346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46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FFBDDA4" w14:textId="77777777" w:rsidR="00BB2DCC" w:rsidRPr="00425CB9" w:rsidRDefault="00BB2DCC" w:rsidP="00566025">
            <w:pPr>
              <w:pStyle w:val="TAC"/>
              <w:rPr>
                <w:ins w:id="3466" w:author="Huawei" w:date="2021-02-05T12:18:00Z"/>
                <w:lang w:eastAsia="ja-JP"/>
              </w:rPr>
            </w:pPr>
            <w:ins w:id="3467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46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72CA32" w14:textId="77777777" w:rsidR="00BB2DCC" w:rsidRPr="00425CB9" w:rsidRDefault="00BB2DCC" w:rsidP="00566025">
            <w:pPr>
              <w:pStyle w:val="TAC"/>
              <w:rPr>
                <w:ins w:id="3469" w:author="Huawei" w:date="2021-02-05T12:18:00Z"/>
                <w:lang w:eastAsia="ja-JP"/>
              </w:rPr>
            </w:pPr>
            <w:ins w:id="3470" w:author="Huawei" w:date="2021-02-05T12:18:00Z">
              <w:r w:rsidRPr="00425CB9">
                <w:rPr>
                  <w:lang w:eastAsia="ja-JP"/>
                </w:rPr>
                <w:t>Edge_1RB_</w:t>
              </w:r>
              <w:r>
                <w:rPr>
                  <w:lang w:eastAsia="ja-JP"/>
                </w:rPr>
                <w:t>Left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22C473C8" w14:textId="77777777" w:rsidTr="00BB2DCC">
        <w:trPr>
          <w:trHeight w:val="152"/>
          <w:jc w:val="center"/>
          <w:ins w:id="3471" w:author="Huawei" w:date="2021-02-05T12:18:00Z"/>
          <w:trPrChange w:id="347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47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604F906" w14:textId="77777777" w:rsidR="00BB2DCC" w:rsidRPr="00425CB9" w:rsidRDefault="00BB2DCC" w:rsidP="00566025">
            <w:pPr>
              <w:pStyle w:val="TAC"/>
              <w:rPr>
                <w:ins w:id="3474" w:author="Huawei" w:date="2021-02-05T12:18:00Z"/>
                <w:lang w:eastAsia="ja-JP"/>
              </w:rPr>
            </w:pPr>
            <w:ins w:id="3475" w:author="Huawei" w:date="2021-02-05T12:18:00Z">
              <w:r>
                <w:rPr>
                  <w:lang w:eastAsia="ja-JP"/>
                </w:rPr>
                <w:t>67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47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7D21939" w14:textId="77777777" w:rsidR="00BB2DCC" w:rsidRPr="00425CB9" w:rsidRDefault="00BB2DCC" w:rsidP="00566025">
            <w:pPr>
              <w:pStyle w:val="TAC"/>
              <w:rPr>
                <w:ins w:id="3477" w:author="Huawei" w:date="2021-02-05T12:18:00Z"/>
                <w:lang w:eastAsia="ja-JP"/>
              </w:rPr>
            </w:pPr>
            <w:ins w:id="347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vAlign w:val="center"/>
            <w:tcPrChange w:id="347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  <w:vAlign w:val="center"/>
              </w:tcPr>
            </w:tcPrChange>
          </w:tcPr>
          <w:p w14:paraId="221E6278" w14:textId="77777777" w:rsidR="00BB2DCC" w:rsidRPr="00425CB9" w:rsidRDefault="00BB2DCC" w:rsidP="00566025">
            <w:pPr>
              <w:pStyle w:val="TAC"/>
              <w:rPr>
                <w:ins w:id="3480" w:author="Huawei" w:date="2021-02-05T12:18:00Z"/>
                <w:lang w:eastAsia="ja-JP"/>
              </w:rPr>
            </w:pPr>
            <w:ins w:id="3481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48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2B4695E" w14:textId="77777777" w:rsidR="00BB2DCC" w:rsidRPr="00425CB9" w:rsidRDefault="00BB2DCC" w:rsidP="00566025">
            <w:pPr>
              <w:pStyle w:val="TAC"/>
              <w:rPr>
                <w:ins w:id="348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48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3AF178" w14:textId="77777777" w:rsidR="00BB2DCC" w:rsidRPr="00425CB9" w:rsidRDefault="00BB2DCC" w:rsidP="00566025">
            <w:pPr>
              <w:pStyle w:val="TAH"/>
              <w:rPr>
                <w:ins w:id="348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48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64E7CE3" w14:textId="77777777" w:rsidR="00BB2DCC" w:rsidRPr="00425CB9" w:rsidRDefault="00BB2DCC" w:rsidP="00566025">
            <w:pPr>
              <w:pStyle w:val="TAC"/>
              <w:rPr>
                <w:ins w:id="348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48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C19D758" w14:textId="77777777" w:rsidR="00BB2DCC" w:rsidRPr="00425CB9" w:rsidRDefault="00BB2DCC" w:rsidP="00566025">
            <w:pPr>
              <w:pStyle w:val="TAC"/>
              <w:rPr>
                <w:ins w:id="3489" w:author="Huawei" w:date="2021-02-05T12:18:00Z"/>
                <w:lang w:eastAsia="ja-JP"/>
              </w:rPr>
            </w:pPr>
            <w:ins w:id="3490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49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6744BA" w14:textId="77777777" w:rsidR="00BB2DCC" w:rsidRDefault="00BB2DCC" w:rsidP="00566025">
            <w:pPr>
              <w:pStyle w:val="TAC"/>
              <w:rPr>
                <w:ins w:id="3492" w:author="Huawei" w:date="2021-02-05T12:18:00Z"/>
                <w:lang w:eastAsia="ja-JP"/>
              </w:rPr>
            </w:pPr>
            <w:ins w:id="3493" w:author="Huawei" w:date="2021-02-05T12:18:00Z">
              <w:r>
                <w:rPr>
                  <w:lang w:eastAsia="ja-JP"/>
                </w:rPr>
                <w:t>20@0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CA80001" w14:textId="77777777" w:rsidTr="00BB2DCC">
        <w:trPr>
          <w:trHeight w:val="152"/>
          <w:jc w:val="center"/>
          <w:ins w:id="3494" w:author="Huawei" w:date="2021-02-05T12:18:00Z"/>
          <w:trPrChange w:id="349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49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59A7BD2" w14:textId="77777777" w:rsidR="00BB2DCC" w:rsidRPr="00425CB9" w:rsidRDefault="00BB2DCC" w:rsidP="00566025">
            <w:pPr>
              <w:pStyle w:val="TAC"/>
              <w:rPr>
                <w:ins w:id="3497" w:author="Huawei" w:date="2021-02-05T12:18:00Z"/>
                <w:lang w:eastAsia="ja-JP"/>
              </w:rPr>
            </w:pPr>
            <w:ins w:id="3498" w:author="Huawei" w:date="2021-02-05T12:18:00Z">
              <w:r>
                <w:rPr>
                  <w:lang w:eastAsia="ja-JP"/>
                </w:rPr>
                <w:t>68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49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28D2205" w14:textId="77777777" w:rsidR="00BB2DCC" w:rsidRPr="00425CB9" w:rsidRDefault="00BB2DCC" w:rsidP="00566025">
            <w:pPr>
              <w:pStyle w:val="TAC"/>
              <w:rPr>
                <w:ins w:id="3500" w:author="Huawei" w:date="2021-02-05T12:18:00Z"/>
                <w:lang w:eastAsia="ja-JP"/>
              </w:rPr>
            </w:pPr>
            <w:ins w:id="350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50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B5F07E3" w14:textId="77777777" w:rsidR="00BB2DCC" w:rsidRPr="00425CB9" w:rsidRDefault="00BB2DCC" w:rsidP="00566025">
            <w:pPr>
              <w:pStyle w:val="TAC"/>
              <w:rPr>
                <w:ins w:id="3503" w:author="Huawei" w:date="2021-02-05T12:18:00Z"/>
                <w:lang w:eastAsia="ja-JP"/>
              </w:rPr>
            </w:pPr>
            <w:ins w:id="3504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50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7BE62DB" w14:textId="77777777" w:rsidR="00BB2DCC" w:rsidRPr="00425CB9" w:rsidRDefault="00BB2DCC" w:rsidP="00566025">
            <w:pPr>
              <w:pStyle w:val="TAC"/>
              <w:rPr>
                <w:ins w:id="350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50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E37221" w14:textId="77777777" w:rsidR="00BB2DCC" w:rsidRPr="00425CB9" w:rsidRDefault="00BB2DCC" w:rsidP="00566025">
            <w:pPr>
              <w:pStyle w:val="TAH"/>
              <w:rPr>
                <w:ins w:id="350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50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99E3E84" w14:textId="77777777" w:rsidR="00BB2DCC" w:rsidRPr="00425CB9" w:rsidRDefault="00BB2DCC" w:rsidP="00566025">
            <w:pPr>
              <w:pStyle w:val="TAC"/>
              <w:rPr>
                <w:ins w:id="351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51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6D148B0" w14:textId="77777777" w:rsidR="00BB2DCC" w:rsidRPr="00425CB9" w:rsidRDefault="00BB2DCC" w:rsidP="00566025">
            <w:pPr>
              <w:pStyle w:val="TAC"/>
              <w:rPr>
                <w:ins w:id="3512" w:author="Huawei" w:date="2021-02-05T12:18:00Z"/>
                <w:lang w:eastAsia="ja-JP"/>
              </w:rPr>
            </w:pPr>
            <w:ins w:id="3513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51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DE4FCB" w14:textId="77777777" w:rsidR="00BB2DCC" w:rsidRPr="00425CB9" w:rsidRDefault="00BB2DCC" w:rsidP="00566025">
            <w:pPr>
              <w:pStyle w:val="TAC"/>
              <w:rPr>
                <w:ins w:id="3515" w:author="Huawei" w:date="2021-02-05T12:18:00Z"/>
                <w:lang w:eastAsia="ja-JP"/>
              </w:rPr>
            </w:pPr>
            <w:ins w:id="3516" w:author="Huawei" w:date="2021-02-05T12:18:00Z">
              <w:r>
                <w:rPr>
                  <w:lang w:eastAsia="ja-JP"/>
                </w:rPr>
                <w:t>36@0</w:t>
              </w:r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AADD8FC" w14:textId="77777777" w:rsidTr="00BB2DCC">
        <w:trPr>
          <w:trHeight w:val="152"/>
          <w:jc w:val="center"/>
          <w:ins w:id="3517" w:author="Huawei" w:date="2021-02-05T12:18:00Z"/>
          <w:trPrChange w:id="351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51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414F75C" w14:textId="77777777" w:rsidR="00BB2DCC" w:rsidRPr="00425CB9" w:rsidRDefault="00BB2DCC" w:rsidP="00566025">
            <w:pPr>
              <w:pStyle w:val="TAC"/>
              <w:rPr>
                <w:ins w:id="3520" w:author="Huawei" w:date="2021-02-05T12:18:00Z"/>
                <w:lang w:eastAsia="ja-JP"/>
              </w:rPr>
            </w:pPr>
            <w:ins w:id="3521" w:author="Huawei" w:date="2021-02-05T12:18:00Z">
              <w:r>
                <w:rPr>
                  <w:lang w:eastAsia="ja-JP"/>
                </w:rPr>
                <w:t>69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52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3626BD2" w14:textId="77777777" w:rsidR="00BB2DCC" w:rsidRPr="00425CB9" w:rsidRDefault="00BB2DCC" w:rsidP="00566025">
            <w:pPr>
              <w:pStyle w:val="TAC"/>
              <w:rPr>
                <w:ins w:id="3523" w:author="Huawei" w:date="2021-02-05T12:18:00Z"/>
                <w:lang w:eastAsia="ja-JP"/>
              </w:rPr>
            </w:pPr>
            <w:ins w:id="352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52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CF4A9A" w14:textId="77777777" w:rsidR="00BB2DCC" w:rsidRPr="00425CB9" w:rsidRDefault="00BB2DCC" w:rsidP="00566025">
            <w:pPr>
              <w:pStyle w:val="TAC"/>
              <w:rPr>
                <w:ins w:id="3526" w:author="Huawei" w:date="2021-02-05T12:18:00Z"/>
                <w:lang w:eastAsia="ja-JP"/>
              </w:rPr>
            </w:pPr>
            <w:ins w:id="3527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52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86DE4B1" w14:textId="77777777" w:rsidR="00BB2DCC" w:rsidRPr="00425CB9" w:rsidRDefault="00BB2DCC" w:rsidP="00566025">
            <w:pPr>
              <w:pStyle w:val="TAC"/>
              <w:rPr>
                <w:ins w:id="3529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53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EB1F9C" w14:textId="77777777" w:rsidR="00BB2DCC" w:rsidRPr="00425CB9" w:rsidRDefault="00BB2DCC" w:rsidP="00566025">
            <w:pPr>
              <w:pStyle w:val="TAH"/>
              <w:rPr>
                <w:ins w:id="353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53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9287E30" w14:textId="77777777" w:rsidR="00BB2DCC" w:rsidRPr="00425CB9" w:rsidRDefault="00BB2DCC" w:rsidP="00566025">
            <w:pPr>
              <w:pStyle w:val="TAC"/>
              <w:rPr>
                <w:ins w:id="353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53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17DBB19" w14:textId="77777777" w:rsidR="00BB2DCC" w:rsidRPr="00425CB9" w:rsidRDefault="00BB2DCC" w:rsidP="00566025">
            <w:pPr>
              <w:pStyle w:val="TAC"/>
              <w:rPr>
                <w:ins w:id="3535" w:author="Huawei" w:date="2021-02-05T12:18:00Z"/>
                <w:lang w:eastAsia="ja-JP"/>
              </w:rPr>
            </w:pPr>
            <w:ins w:id="3536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53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7F88BF" w14:textId="77777777" w:rsidR="00BB2DCC" w:rsidRPr="00425CB9" w:rsidRDefault="00BB2DCC" w:rsidP="00566025">
            <w:pPr>
              <w:pStyle w:val="TAC"/>
              <w:rPr>
                <w:ins w:id="3538" w:author="Huawei" w:date="2021-02-05T12:18:00Z"/>
                <w:lang w:eastAsia="ja-JP"/>
              </w:rPr>
            </w:pPr>
            <w:ins w:id="3539" w:author="Huawei" w:date="2021-02-05T12:18:00Z">
              <w:r>
                <w:rPr>
                  <w:lang w:eastAsia="ja-JP"/>
                </w:rPr>
                <w:t>80@0</w:t>
              </w:r>
              <w:r w:rsidRPr="00425CB9">
                <w:rPr>
                  <w:lang w:eastAsia="ja-JP"/>
                </w:rPr>
                <w:t xml:space="preserve"> (A3)</w:t>
              </w:r>
            </w:ins>
          </w:p>
        </w:tc>
      </w:tr>
      <w:tr w:rsidR="00BB2DCC" w:rsidRPr="00425CB9" w14:paraId="7D4BE1B3" w14:textId="77777777" w:rsidTr="00BB2DCC">
        <w:trPr>
          <w:trHeight w:val="152"/>
          <w:jc w:val="center"/>
          <w:ins w:id="3540" w:author="Huawei" w:date="2021-02-05T12:18:00Z"/>
          <w:trPrChange w:id="354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54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A6A0DF9" w14:textId="77777777" w:rsidR="00BB2DCC" w:rsidRPr="00425CB9" w:rsidRDefault="00BB2DCC" w:rsidP="00566025">
            <w:pPr>
              <w:pStyle w:val="TAC"/>
              <w:rPr>
                <w:ins w:id="3543" w:author="Huawei" w:date="2021-02-05T12:18:00Z"/>
                <w:lang w:eastAsia="ja-JP"/>
              </w:rPr>
            </w:pPr>
            <w:ins w:id="3544" w:author="Huawei" w:date="2021-02-05T12:18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54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1A6B571" w14:textId="77777777" w:rsidR="00BB2DCC" w:rsidRPr="00425CB9" w:rsidRDefault="00BB2DCC" w:rsidP="00566025">
            <w:pPr>
              <w:pStyle w:val="TAC"/>
              <w:rPr>
                <w:ins w:id="3546" w:author="Huawei" w:date="2021-02-05T12:18:00Z"/>
                <w:lang w:eastAsia="ja-JP"/>
              </w:rPr>
            </w:pPr>
            <w:ins w:id="354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54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38B7B6F" w14:textId="77777777" w:rsidR="00BB2DCC" w:rsidRPr="00425CB9" w:rsidRDefault="00BB2DCC" w:rsidP="00566025">
            <w:pPr>
              <w:pStyle w:val="TAC"/>
              <w:rPr>
                <w:ins w:id="3549" w:author="Huawei" w:date="2021-02-05T12:18:00Z"/>
                <w:lang w:eastAsia="ja-JP"/>
              </w:rPr>
            </w:pPr>
            <w:ins w:id="3550" w:author="Huawei" w:date="2021-02-05T12:18:00Z">
              <w:r w:rsidRPr="00C61A07"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55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90AFA75" w14:textId="77777777" w:rsidR="00BB2DCC" w:rsidRPr="00425CB9" w:rsidRDefault="00BB2DCC" w:rsidP="00566025">
            <w:pPr>
              <w:pStyle w:val="TAC"/>
              <w:rPr>
                <w:ins w:id="355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55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374FFD" w14:textId="77777777" w:rsidR="00BB2DCC" w:rsidRPr="00425CB9" w:rsidRDefault="00BB2DCC" w:rsidP="00566025">
            <w:pPr>
              <w:pStyle w:val="TAH"/>
              <w:rPr>
                <w:ins w:id="355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55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60495EC" w14:textId="77777777" w:rsidR="00BB2DCC" w:rsidRPr="00425CB9" w:rsidRDefault="00BB2DCC" w:rsidP="00566025">
            <w:pPr>
              <w:pStyle w:val="TAC"/>
              <w:rPr>
                <w:ins w:id="355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55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8F83F9F" w14:textId="77777777" w:rsidR="00BB2DCC" w:rsidRPr="00425CB9" w:rsidRDefault="00BB2DCC" w:rsidP="00566025">
            <w:pPr>
              <w:pStyle w:val="TAC"/>
              <w:rPr>
                <w:ins w:id="3558" w:author="Huawei" w:date="2021-02-05T12:18:00Z"/>
                <w:lang w:eastAsia="ja-JP"/>
              </w:rPr>
            </w:pPr>
            <w:ins w:id="3559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AD9C23" w14:textId="77777777" w:rsidR="00BB2DCC" w:rsidRPr="00425CB9" w:rsidRDefault="00BB2DCC" w:rsidP="00566025">
            <w:pPr>
              <w:pStyle w:val="TAC"/>
              <w:rPr>
                <w:ins w:id="3561" w:author="Huawei" w:date="2021-02-05T12:18:00Z"/>
                <w:lang w:eastAsia="ja-JP"/>
              </w:rPr>
            </w:pPr>
            <w:ins w:id="3562" w:author="Huawei" w:date="2021-02-05T12:18:00Z">
              <w:r>
                <w:rPr>
                  <w:lang w:eastAsia="ja-JP"/>
                </w:rPr>
                <w:t>120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</w:t>
              </w:r>
              <w:r w:rsidRPr="00425CB9">
                <w:rPr>
                  <w:lang w:eastAsia="ja-JP"/>
                </w:rPr>
                <w:t xml:space="preserve"> (A4)</w:t>
              </w:r>
            </w:ins>
          </w:p>
        </w:tc>
      </w:tr>
      <w:tr w:rsidR="00BB2DCC" w:rsidRPr="00425CB9" w14:paraId="1B78FFDF" w14:textId="77777777" w:rsidTr="00BB2DCC">
        <w:trPr>
          <w:trHeight w:val="152"/>
          <w:jc w:val="center"/>
          <w:ins w:id="3563" w:author="Huawei" w:date="2021-02-05T12:18:00Z"/>
          <w:trPrChange w:id="356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56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31E7AF3" w14:textId="77777777" w:rsidR="00BB2DCC" w:rsidRPr="00425CB9" w:rsidRDefault="00BB2DCC" w:rsidP="00566025">
            <w:pPr>
              <w:pStyle w:val="TAC"/>
              <w:rPr>
                <w:ins w:id="3566" w:author="Huawei" w:date="2021-02-05T12:18:00Z"/>
                <w:lang w:eastAsia="ja-JP"/>
              </w:rPr>
            </w:pPr>
            <w:ins w:id="3567" w:author="Huawei" w:date="2021-02-05T12:18:00Z">
              <w:r>
                <w:rPr>
                  <w:lang w:eastAsia="ja-JP"/>
                </w:rPr>
                <w:t>71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56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35F9DE9" w14:textId="77777777" w:rsidR="00BB2DCC" w:rsidRPr="00425CB9" w:rsidRDefault="00BB2DCC" w:rsidP="00566025">
            <w:pPr>
              <w:pStyle w:val="TAC"/>
              <w:rPr>
                <w:ins w:id="3569" w:author="Huawei" w:date="2021-02-05T12:18:00Z"/>
                <w:lang w:eastAsia="ja-JP"/>
              </w:rPr>
            </w:pPr>
            <w:ins w:id="357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57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639C11F" w14:textId="77777777" w:rsidR="00BB2DCC" w:rsidRPr="00C61A07" w:rsidRDefault="00BB2DCC" w:rsidP="00566025">
            <w:pPr>
              <w:pStyle w:val="TAC"/>
              <w:rPr>
                <w:ins w:id="3572" w:author="Huawei" w:date="2021-02-05T12:18:00Z"/>
                <w:lang w:eastAsia="ja-JP"/>
              </w:rPr>
            </w:pPr>
            <w:ins w:id="3573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57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0B29510" w14:textId="77777777" w:rsidR="00BB2DCC" w:rsidRPr="00425CB9" w:rsidRDefault="00BB2DCC" w:rsidP="00566025">
            <w:pPr>
              <w:pStyle w:val="TAC"/>
              <w:rPr>
                <w:ins w:id="357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57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0D2F46" w14:textId="77777777" w:rsidR="00BB2DCC" w:rsidRPr="00425CB9" w:rsidRDefault="00BB2DCC" w:rsidP="00566025">
            <w:pPr>
              <w:pStyle w:val="TAH"/>
              <w:rPr>
                <w:ins w:id="357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57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4ADB6D91" w14:textId="77777777" w:rsidR="00BB2DCC" w:rsidRPr="00425CB9" w:rsidRDefault="00BB2DCC" w:rsidP="00566025">
            <w:pPr>
              <w:pStyle w:val="TAC"/>
              <w:rPr>
                <w:ins w:id="357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58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F07250C" w14:textId="77777777" w:rsidR="00BB2DCC" w:rsidRPr="00425CB9" w:rsidRDefault="00BB2DCC" w:rsidP="00566025">
            <w:pPr>
              <w:pStyle w:val="TAC"/>
              <w:rPr>
                <w:ins w:id="3581" w:author="Huawei" w:date="2021-02-05T12:18:00Z"/>
                <w:lang w:eastAsia="ja-JP"/>
              </w:rPr>
            </w:pPr>
            <w:ins w:id="3582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58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25213D" w14:textId="77777777" w:rsidR="00BB2DCC" w:rsidRDefault="00BB2DCC" w:rsidP="00566025">
            <w:pPr>
              <w:pStyle w:val="TAC"/>
              <w:rPr>
                <w:ins w:id="3584" w:author="Huawei" w:date="2021-02-05T12:18:00Z"/>
                <w:lang w:eastAsia="ja-JP"/>
              </w:rPr>
            </w:pPr>
            <w:proofErr w:type="spellStart"/>
            <w:ins w:id="3585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96E117C" w14:textId="77777777" w:rsidTr="00BB2DCC">
        <w:trPr>
          <w:trHeight w:val="152"/>
          <w:jc w:val="center"/>
          <w:ins w:id="3586" w:author="Huawei" w:date="2021-02-05T12:18:00Z"/>
          <w:trPrChange w:id="358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58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BFCD845" w14:textId="77777777" w:rsidR="00BB2DCC" w:rsidRPr="00425CB9" w:rsidRDefault="00BB2DCC" w:rsidP="00566025">
            <w:pPr>
              <w:pStyle w:val="TAC"/>
              <w:rPr>
                <w:ins w:id="3589" w:author="Huawei" w:date="2021-02-05T12:18:00Z"/>
                <w:lang w:eastAsia="ja-JP"/>
              </w:rPr>
            </w:pPr>
            <w:ins w:id="3590" w:author="Huawei" w:date="2021-02-05T12:18:00Z">
              <w:r>
                <w:rPr>
                  <w:lang w:eastAsia="ja-JP"/>
                </w:rPr>
                <w:t>72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59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E0182C3" w14:textId="77777777" w:rsidR="00BB2DCC" w:rsidRPr="00425CB9" w:rsidRDefault="00BB2DCC" w:rsidP="00566025">
            <w:pPr>
              <w:pStyle w:val="TAC"/>
              <w:rPr>
                <w:ins w:id="3592" w:author="Huawei" w:date="2021-02-05T12:18:00Z"/>
                <w:lang w:eastAsia="ja-JP"/>
              </w:rPr>
            </w:pPr>
            <w:ins w:id="359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59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B027FC8" w14:textId="77777777" w:rsidR="00BB2DCC" w:rsidRPr="00C61A07" w:rsidRDefault="00BB2DCC" w:rsidP="00566025">
            <w:pPr>
              <w:pStyle w:val="TAC"/>
              <w:rPr>
                <w:ins w:id="3595" w:author="Huawei" w:date="2021-02-05T12:18:00Z"/>
                <w:lang w:eastAsia="ja-JP"/>
              </w:rPr>
            </w:pPr>
            <w:ins w:id="3596" w:author="Huawei" w:date="2021-02-05T12:1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59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9ECE8C2" w14:textId="77777777" w:rsidR="00BB2DCC" w:rsidRPr="00425CB9" w:rsidRDefault="00BB2DCC" w:rsidP="00566025">
            <w:pPr>
              <w:pStyle w:val="TAC"/>
              <w:rPr>
                <w:ins w:id="359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59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AA30CC" w14:textId="77777777" w:rsidR="00BB2DCC" w:rsidRPr="00425CB9" w:rsidRDefault="00BB2DCC" w:rsidP="00566025">
            <w:pPr>
              <w:pStyle w:val="TAH"/>
              <w:rPr>
                <w:ins w:id="360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60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3C1EBF2D" w14:textId="77777777" w:rsidR="00BB2DCC" w:rsidRPr="00425CB9" w:rsidRDefault="00BB2DCC" w:rsidP="00566025">
            <w:pPr>
              <w:pStyle w:val="TAC"/>
              <w:rPr>
                <w:ins w:id="360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60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298FC9D" w14:textId="77777777" w:rsidR="00BB2DCC" w:rsidRPr="00425CB9" w:rsidRDefault="00BB2DCC" w:rsidP="00566025">
            <w:pPr>
              <w:pStyle w:val="TAC"/>
              <w:rPr>
                <w:ins w:id="3604" w:author="Huawei" w:date="2021-02-05T12:18:00Z"/>
                <w:lang w:eastAsia="ja-JP"/>
              </w:rPr>
            </w:pPr>
            <w:ins w:id="3605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1FCFA7" w14:textId="77777777" w:rsidR="00BB2DCC" w:rsidRDefault="00BB2DCC" w:rsidP="00566025">
            <w:pPr>
              <w:pStyle w:val="TAC"/>
              <w:rPr>
                <w:ins w:id="3607" w:author="Huawei" w:date="2021-02-05T12:18:00Z"/>
                <w:lang w:eastAsia="ja-JP"/>
              </w:rPr>
            </w:pPr>
            <w:ins w:id="3608" w:author="Huawei" w:date="2021-02-05T12:18:00Z">
              <w:r w:rsidRPr="00425CB9">
                <w:rPr>
                  <w:lang w:eastAsia="ja-JP"/>
                </w:rPr>
                <w:t>Edge_1RB_Right (A</w:t>
              </w:r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A945A70" w14:textId="77777777" w:rsidTr="00BB2DCC">
        <w:trPr>
          <w:trHeight w:val="152"/>
          <w:jc w:val="center"/>
          <w:ins w:id="3609" w:author="Huawei" w:date="2021-02-05T12:18:00Z"/>
          <w:trPrChange w:id="361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61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EA1AE64" w14:textId="77777777" w:rsidR="00BB2DCC" w:rsidRPr="00425CB9" w:rsidRDefault="00BB2DCC" w:rsidP="00566025">
            <w:pPr>
              <w:pStyle w:val="TAC"/>
              <w:rPr>
                <w:ins w:id="3612" w:author="Huawei" w:date="2021-02-05T12:18:00Z"/>
                <w:lang w:eastAsia="ja-JP"/>
              </w:rPr>
            </w:pPr>
            <w:ins w:id="3613" w:author="Huawei" w:date="2021-02-05T12:18:00Z">
              <w:r>
                <w:rPr>
                  <w:lang w:eastAsia="ja-JP"/>
                </w:rPr>
                <w:t>73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61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BAC2531" w14:textId="77777777" w:rsidR="00BB2DCC" w:rsidRPr="00425CB9" w:rsidRDefault="00BB2DCC" w:rsidP="00566025">
            <w:pPr>
              <w:pStyle w:val="TAC"/>
              <w:rPr>
                <w:ins w:id="3615" w:author="Huawei" w:date="2021-02-05T12:18:00Z"/>
                <w:lang w:eastAsia="ja-JP"/>
              </w:rPr>
            </w:pPr>
            <w:ins w:id="361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61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61BB42D" w14:textId="77777777" w:rsidR="00BB2DCC" w:rsidRPr="00425CB9" w:rsidRDefault="00BB2DCC" w:rsidP="00566025">
            <w:pPr>
              <w:pStyle w:val="TAC"/>
              <w:rPr>
                <w:ins w:id="3618" w:author="Huawei" w:date="2021-02-05T12:18:00Z"/>
                <w:lang w:eastAsia="ja-JP"/>
              </w:rPr>
            </w:pPr>
            <w:ins w:id="3619" w:author="Huawei" w:date="2021-02-05T12:18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62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FDBE0FE" w14:textId="77777777" w:rsidR="00BB2DCC" w:rsidRPr="00425CB9" w:rsidRDefault="00BB2DCC" w:rsidP="00566025">
            <w:pPr>
              <w:pStyle w:val="TAC"/>
              <w:rPr>
                <w:ins w:id="3621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62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531E0F" w14:textId="77777777" w:rsidR="00BB2DCC" w:rsidRPr="00425CB9" w:rsidRDefault="00BB2DCC" w:rsidP="00566025">
            <w:pPr>
              <w:pStyle w:val="TAH"/>
              <w:rPr>
                <w:ins w:id="362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62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CB4D840" w14:textId="77777777" w:rsidR="00BB2DCC" w:rsidRPr="00425CB9" w:rsidRDefault="00BB2DCC" w:rsidP="00566025">
            <w:pPr>
              <w:pStyle w:val="TAC"/>
              <w:rPr>
                <w:ins w:id="362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62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0D8EEEF" w14:textId="77777777" w:rsidR="00BB2DCC" w:rsidRPr="00425CB9" w:rsidRDefault="00BB2DCC" w:rsidP="00566025">
            <w:pPr>
              <w:pStyle w:val="TAC"/>
              <w:rPr>
                <w:ins w:id="3627" w:author="Huawei" w:date="2021-02-05T12:18:00Z"/>
                <w:lang w:eastAsia="ja-JP"/>
              </w:rPr>
            </w:pPr>
            <w:ins w:id="3628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62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532A8E" w14:textId="77777777" w:rsidR="00BB2DCC" w:rsidRPr="00425CB9" w:rsidRDefault="00BB2DCC" w:rsidP="00566025">
            <w:pPr>
              <w:pStyle w:val="TAC"/>
              <w:rPr>
                <w:ins w:id="3630" w:author="Huawei" w:date="2021-02-05T12:18:00Z"/>
                <w:lang w:eastAsia="ja-JP"/>
              </w:rPr>
            </w:pPr>
            <w:ins w:id="3631" w:author="Huawei" w:date="2021-02-05T12:18:00Z">
              <w:r>
                <w:rPr>
                  <w:lang w:eastAsia="ja-JP"/>
                </w:rPr>
                <w:t>40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3C178001" w14:textId="77777777" w:rsidTr="00BB2DCC">
        <w:trPr>
          <w:trHeight w:val="152"/>
          <w:jc w:val="center"/>
          <w:ins w:id="3632" w:author="Huawei" w:date="2021-02-05T12:18:00Z"/>
          <w:trPrChange w:id="363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63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85E2DC9" w14:textId="77777777" w:rsidR="00BB2DCC" w:rsidRPr="00425CB9" w:rsidRDefault="00BB2DCC" w:rsidP="00566025">
            <w:pPr>
              <w:pStyle w:val="TAC"/>
              <w:rPr>
                <w:ins w:id="3635" w:author="Huawei" w:date="2021-02-05T12:18:00Z"/>
                <w:lang w:eastAsia="ja-JP"/>
              </w:rPr>
            </w:pPr>
            <w:ins w:id="3636" w:author="Huawei" w:date="2021-02-05T12:18:00Z"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63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00F7393" w14:textId="77777777" w:rsidR="00BB2DCC" w:rsidRPr="00425CB9" w:rsidRDefault="00BB2DCC" w:rsidP="00566025">
            <w:pPr>
              <w:pStyle w:val="TAC"/>
              <w:rPr>
                <w:ins w:id="3638" w:author="Huawei" w:date="2021-02-05T12:18:00Z"/>
                <w:lang w:eastAsia="ja-JP"/>
              </w:rPr>
            </w:pPr>
            <w:ins w:id="363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64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BD1BC78" w14:textId="77777777" w:rsidR="00BB2DCC" w:rsidRPr="00425CB9" w:rsidRDefault="00BB2DCC" w:rsidP="00566025">
            <w:pPr>
              <w:pStyle w:val="TAC"/>
              <w:rPr>
                <w:ins w:id="3641" w:author="Huawei" w:date="2021-02-05T12:18:00Z"/>
                <w:lang w:eastAsia="ja-JP"/>
              </w:rPr>
            </w:pPr>
            <w:ins w:id="3642" w:author="Huawei" w:date="2021-02-05T12:18:00Z">
              <w:r>
                <w:rPr>
                  <w:lang w:eastAsia="ja-JP"/>
                </w:rPr>
                <w:t>4</w:t>
              </w:r>
              <w:r w:rsidRPr="00C61A07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64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8384147" w14:textId="77777777" w:rsidR="00BB2DCC" w:rsidRPr="00425CB9" w:rsidRDefault="00BB2DCC" w:rsidP="00566025">
            <w:pPr>
              <w:pStyle w:val="TAC"/>
              <w:rPr>
                <w:ins w:id="364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64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2D1A08" w14:textId="77777777" w:rsidR="00BB2DCC" w:rsidRPr="00425CB9" w:rsidRDefault="00BB2DCC" w:rsidP="00566025">
            <w:pPr>
              <w:pStyle w:val="TAH"/>
              <w:rPr>
                <w:ins w:id="364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64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A4C8B90" w14:textId="77777777" w:rsidR="00BB2DCC" w:rsidRPr="00425CB9" w:rsidRDefault="00BB2DCC" w:rsidP="00566025">
            <w:pPr>
              <w:pStyle w:val="TAC"/>
              <w:rPr>
                <w:ins w:id="364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64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592C0F3" w14:textId="77777777" w:rsidR="00BB2DCC" w:rsidRPr="00425CB9" w:rsidRDefault="00BB2DCC" w:rsidP="00566025">
            <w:pPr>
              <w:pStyle w:val="TAC"/>
              <w:rPr>
                <w:ins w:id="3650" w:author="Huawei" w:date="2021-02-05T12:18:00Z"/>
                <w:lang w:eastAsia="ja-JP"/>
              </w:rPr>
            </w:pPr>
            <w:ins w:id="3651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65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00CF24" w14:textId="77777777" w:rsidR="00BB2DCC" w:rsidRPr="00425CB9" w:rsidRDefault="00BB2DCC" w:rsidP="00566025">
            <w:pPr>
              <w:pStyle w:val="TAC"/>
              <w:rPr>
                <w:ins w:id="3653" w:author="Huawei" w:date="2021-02-05T12:18:00Z"/>
                <w:lang w:eastAsia="ja-JP"/>
              </w:rPr>
            </w:pPr>
            <w:ins w:id="3654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53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A0F45D2" w14:textId="77777777" w:rsidTr="00BB2DCC">
        <w:trPr>
          <w:trHeight w:val="152"/>
          <w:jc w:val="center"/>
          <w:ins w:id="3655" w:author="Huawei" w:date="2021-02-05T12:18:00Z"/>
          <w:trPrChange w:id="3656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657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C967DBA" w14:textId="77777777" w:rsidR="00BB2DCC" w:rsidRPr="00425CB9" w:rsidRDefault="00BB2DCC" w:rsidP="00566025">
            <w:pPr>
              <w:pStyle w:val="TAC"/>
              <w:rPr>
                <w:ins w:id="3658" w:author="Huawei" w:date="2021-02-05T12:18:00Z"/>
                <w:lang w:eastAsia="ja-JP"/>
              </w:rPr>
            </w:pPr>
            <w:ins w:id="3659" w:author="Huawei" w:date="2021-02-05T12:18:00Z">
              <w:r>
                <w:rPr>
                  <w:lang w:eastAsia="ja-JP"/>
                </w:rPr>
                <w:t>75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660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46240D4" w14:textId="77777777" w:rsidR="00BB2DCC" w:rsidRPr="00425CB9" w:rsidRDefault="00BB2DCC" w:rsidP="00566025">
            <w:pPr>
              <w:pStyle w:val="TAC"/>
              <w:rPr>
                <w:ins w:id="3661" w:author="Huawei" w:date="2021-02-05T12:18:00Z"/>
                <w:lang w:eastAsia="ja-JP"/>
              </w:rPr>
            </w:pPr>
            <w:ins w:id="3662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663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85DF363" w14:textId="77777777" w:rsidR="00BB2DCC" w:rsidRPr="00425CB9" w:rsidRDefault="00BB2DCC" w:rsidP="00566025">
            <w:pPr>
              <w:pStyle w:val="TAC"/>
              <w:rPr>
                <w:ins w:id="3664" w:author="Huawei" w:date="2021-02-05T12:18:00Z"/>
                <w:lang w:eastAsia="ja-JP"/>
              </w:rPr>
            </w:pPr>
            <w:ins w:id="3665" w:author="Huawei" w:date="2021-02-05T12:18:00Z">
              <w:r w:rsidRPr="00425CB9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666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74EE5CC" w14:textId="77777777" w:rsidR="00BB2DCC" w:rsidRPr="00425CB9" w:rsidRDefault="00BB2DCC" w:rsidP="00566025">
            <w:pPr>
              <w:pStyle w:val="TAC"/>
              <w:rPr>
                <w:ins w:id="3667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668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D28BDD" w14:textId="77777777" w:rsidR="00BB2DCC" w:rsidRPr="00425CB9" w:rsidRDefault="00BB2DCC" w:rsidP="00566025">
            <w:pPr>
              <w:pStyle w:val="TAH"/>
              <w:rPr>
                <w:ins w:id="3669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670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04C856F" w14:textId="77777777" w:rsidR="00BB2DCC" w:rsidRPr="00425CB9" w:rsidRDefault="00BB2DCC" w:rsidP="00566025">
            <w:pPr>
              <w:pStyle w:val="TAC"/>
              <w:rPr>
                <w:ins w:id="3671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672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2A7DF99" w14:textId="77777777" w:rsidR="00BB2DCC" w:rsidRPr="00425CB9" w:rsidRDefault="00BB2DCC" w:rsidP="00566025">
            <w:pPr>
              <w:pStyle w:val="TAC"/>
              <w:rPr>
                <w:ins w:id="3673" w:author="Huawei" w:date="2021-02-05T12:18:00Z"/>
                <w:lang w:eastAsia="ja-JP"/>
              </w:rPr>
            </w:pPr>
            <w:ins w:id="3674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675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39B631" w14:textId="77777777" w:rsidR="00BB2DCC" w:rsidRPr="00425CB9" w:rsidRDefault="00BB2DCC" w:rsidP="00566025">
            <w:pPr>
              <w:pStyle w:val="TAC"/>
              <w:rPr>
                <w:ins w:id="3676" w:author="Huawei" w:date="2021-02-05T12:18:00Z"/>
                <w:lang w:eastAsia="ja-JP"/>
              </w:rPr>
            </w:pPr>
            <w:ins w:id="3677" w:author="Huawei" w:date="2021-02-05T12:18:00Z">
              <w:r>
                <w:rPr>
                  <w:lang w:eastAsia="zh-CN"/>
                </w:rPr>
                <w:t>100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(A4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4F823CC" w14:textId="77777777" w:rsidTr="00BB2DCC">
        <w:trPr>
          <w:trHeight w:val="152"/>
          <w:jc w:val="center"/>
          <w:ins w:id="3678" w:author="Huawei" w:date="2021-02-05T12:18:00Z"/>
          <w:trPrChange w:id="3679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680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6F68931" w14:textId="77777777" w:rsidR="00BB2DCC" w:rsidRPr="00425CB9" w:rsidRDefault="00BB2DCC" w:rsidP="00566025">
            <w:pPr>
              <w:pStyle w:val="TAC"/>
              <w:rPr>
                <w:ins w:id="3681" w:author="Huawei" w:date="2021-02-05T12:18:00Z"/>
                <w:lang w:eastAsia="ja-JP"/>
              </w:rPr>
            </w:pPr>
            <w:ins w:id="3682" w:author="Huawei" w:date="2021-02-05T12:18:00Z">
              <w:r>
                <w:rPr>
                  <w:lang w:eastAsia="ja-JP"/>
                </w:rPr>
                <w:t>76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683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AF9F8F7" w14:textId="77777777" w:rsidR="00BB2DCC" w:rsidRPr="00425CB9" w:rsidRDefault="00BB2DCC" w:rsidP="00566025">
            <w:pPr>
              <w:pStyle w:val="TAC"/>
              <w:rPr>
                <w:ins w:id="3684" w:author="Huawei" w:date="2021-02-05T12:18:00Z"/>
                <w:lang w:eastAsia="ja-JP"/>
              </w:rPr>
            </w:pPr>
            <w:ins w:id="3685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686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2D0DF3F" w14:textId="77777777" w:rsidR="00BB2DCC" w:rsidRPr="00425CB9" w:rsidRDefault="00BB2DCC" w:rsidP="00566025">
            <w:pPr>
              <w:pStyle w:val="TAC"/>
              <w:rPr>
                <w:ins w:id="3687" w:author="Huawei" w:date="2021-02-05T12:18:00Z"/>
                <w:lang w:eastAsia="ja-JP"/>
              </w:rPr>
            </w:pPr>
            <w:ins w:id="3688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689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22111A41" w14:textId="77777777" w:rsidR="00BB2DCC" w:rsidRPr="00425CB9" w:rsidRDefault="00BB2DCC" w:rsidP="00566025">
            <w:pPr>
              <w:pStyle w:val="TAC"/>
              <w:rPr>
                <w:ins w:id="3690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691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28E318" w14:textId="77777777" w:rsidR="00BB2DCC" w:rsidRPr="00425CB9" w:rsidRDefault="00BB2DCC" w:rsidP="00566025">
            <w:pPr>
              <w:pStyle w:val="TAH"/>
              <w:rPr>
                <w:ins w:id="3692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693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C9CD209" w14:textId="77777777" w:rsidR="00BB2DCC" w:rsidRPr="00425CB9" w:rsidRDefault="00BB2DCC" w:rsidP="00566025">
            <w:pPr>
              <w:pStyle w:val="TAC"/>
              <w:rPr>
                <w:ins w:id="3694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695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7324D3A" w14:textId="77777777" w:rsidR="00BB2DCC" w:rsidRPr="00425CB9" w:rsidRDefault="00BB2DCC" w:rsidP="00566025">
            <w:pPr>
              <w:pStyle w:val="TAC"/>
              <w:rPr>
                <w:ins w:id="3696" w:author="Huawei" w:date="2021-02-05T12:18:00Z"/>
                <w:lang w:eastAsia="ja-JP"/>
              </w:rPr>
            </w:pPr>
            <w:ins w:id="3697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698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C99F7B" w14:textId="77777777" w:rsidR="00BB2DCC" w:rsidRPr="00425CB9" w:rsidRDefault="00BB2DCC" w:rsidP="00566025">
            <w:pPr>
              <w:pStyle w:val="TAC"/>
              <w:rPr>
                <w:ins w:id="3699" w:author="Huawei" w:date="2021-02-05T12:18:00Z"/>
                <w:lang w:eastAsia="ja-JP"/>
              </w:rPr>
            </w:pPr>
            <w:ins w:id="3700" w:author="Huawei" w:date="2021-02-05T12:18:00Z">
              <w:r>
                <w:rPr>
                  <w:lang w:eastAsia="ja-JP"/>
                </w:rPr>
                <w:t>150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33 (A2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541CEF8B" w14:textId="77777777" w:rsidTr="00BB2DCC">
        <w:trPr>
          <w:trHeight w:val="152"/>
          <w:jc w:val="center"/>
          <w:ins w:id="3701" w:author="Huawei" w:date="2021-02-05T12:18:00Z"/>
          <w:trPrChange w:id="3702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703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E823B73" w14:textId="77777777" w:rsidR="00BB2DCC" w:rsidRPr="00425CB9" w:rsidRDefault="00BB2DCC" w:rsidP="00566025">
            <w:pPr>
              <w:pStyle w:val="TAC"/>
              <w:rPr>
                <w:ins w:id="3704" w:author="Huawei" w:date="2021-02-05T12:18:00Z"/>
                <w:lang w:eastAsia="ja-JP"/>
              </w:rPr>
            </w:pPr>
            <w:ins w:id="3705" w:author="Huawei" w:date="2021-02-05T12:18:00Z">
              <w:r>
                <w:rPr>
                  <w:lang w:eastAsia="ja-JP"/>
                </w:rPr>
                <w:t>77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706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52F8BA8" w14:textId="77777777" w:rsidR="00BB2DCC" w:rsidRPr="00425CB9" w:rsidRDefault="00BB2DCC" w:rsidP="00566025">
            <w:pPr>
              <w:pStyle w:val="TAC"/>
              <w:rPr>
                <w:ins w:id="3707" w:author="Huawei" w:date="2021-02-05T12:18:00Z"/>
                <w:lang w:eastAsia="ja-JP"/>
              </w:rPr>
            </w:pPr>
            <w:ins w:id="3708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709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3C0DA6EA" w14:textId="77777777" w:rsidR="00BB2DCC" w:rsidRPr="00425CB9" w:rsidRDefault="00BB2DCC" w:rsidP="00566025">
            <w:pPr>
              <w:pStyle w:val="TAC"/>
              <w:rPr>
                <w:ins w:id="3710" w:author="Huawei" w:date="2021-02-05T12:18:00Z"/>
                <w:lang w:eastAsia="ja-JP"/>
              </w:rPr>
            </w:pPr>
            <w:ins w:id="3711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712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2C934A6" w14:textId="77777777" w:rsidR="00BB2DCC" w:rsidRPr="00425CB9" w:rsidRDefault="00BB2DCC" w:rsidP="00566025">
            <w:pPr>
              <w:pStyle w:val="TAC"/>
              <w:rPr>
                <w:ins w:id="3713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714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F5B5BF" w14:textId="77777777" w:rsidR="00BB2DCC" w:rsidRPr="00425CB9" w:rsidRDefault="00BB2DCC" w:rsidP="00566025">
            <w:pPr>
              <w:pStyle w:val="TAH"/>
              <w:rPr>
                <w:ins w:id="3715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716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C4A3A87" w14:textId="77777777" w:rsidR="00BB2DCC" w:rsidRPr="00425CB9" w:rsidRDefault="00BB2DCC" w:rsidP="00566025">
            <w:pPr>
              <w:pStyle w:val="TAC"/>
              <w:rPr>
                <w:ins w:id="3717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718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6B4143A" w14:textId="77777777" w:rsidR="00BB2DCC" w:rsidRPr="00425CB9" w:rsidRDefault="00BB2DCC" w:rsidP="00566025">
            <w:pPr>
              <w:pStyle w:val="TAC"/>
              <w:rPr>
                <w:ins w:id="3719" w:author="Huawei" w:date="2021-02-05T12:18:00Z"/>
                <w:lang w:eastAsia="ja-JP"/>
              </w:rPr>
            </w:pPr>
            <w:ins w:id="3720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1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78BDFA" w14:textId="77777777" w:rsidR="00BB2DCC" w:rsidRPr="00425CB9" w:rsidRDefault="00BB2DCC" w:rsidP="00566025">
            <w:pPr>
              <w:pStyle w:val="TAC"/>
              <w:rPr>
                <w:ins w:id="3722" w:author="Huawei" w:date="2021-02-05T12:18:00Z"/>
                <w:lang w:eastAsia="ja-JP"/>
              </w:rPr>
            </w:pPr>
            <w:ins w:id="3723" w:author="Huawei" w:date="2021-02-05T12:18:00Z">
              <w:r>
                <w:rPr>
                  <w:lang w:eastAsia="ja-JP"/>
                </w:rPr>
                <w:t>5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187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1BC72032" w14:textId="77777777" w:rsidTr="00BB2DCC">
        <w:trPr>
          <w:trHeight w:val="152"/>
          <w:jc w:val="center"/>
          <w:ins w:id="3724" w:author="Huawei" w:date="2021-02-05T12:18:00Z"/>
          <w:trPrChange w:id="3725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726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51E8B86" w14:textId="77777777" w:rsidR="00BB2DCC" w:rsidRPr="00425CB9" w:rsidRDefault="00BB2DCC" w:rsidP="00566025">
            <w:pPr>
              <w:pStyle w:val="TAC"/>
              <w:rPr>
                <w:ins w:id="3727" w:author="Huawei" w:date="2021-02-05T12:18:00Z"/>
                <w:lang w:eastAsia="ja-JP"/>
              </w:rPr>
            </w:pPr>
            <w:ins w:id="3728" w:author="Huawei" w:date="2021-02-05T12:18:00Z">
              <w:r>
                <w:rPr>
                  <w:lang w:eastAsia="ja-JP"/>
                </w:rPr>
                <w:t>78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729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FDB8054" w14:textId="77777777" w:rsidR="00BB2DCC" w:rsidRPr="00425CB9" w:rsidRDefault="00BB2DCC" w:rsidP="00566025">
            <w:pPr>
              <w:pStyle w:val="TAC"/>
              <w:rPr>
                <w:ins w:id="3730" w:author="Huawei" w:date="2021-02-05T12:18:00Z"/>
                <w:lang w:eastAsia="ja-JP"/>
              </w:rPr>
            </w:pPr>
            <w:ins w:id="3731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732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2D6D8AE" w14:textId="77777777" w:rsidR="00BB2DCC" w:rsidRPr="00425CB9" w:rsidRDefault="00BB2DCC" w:rsidP="00566025">
            <w:pPr>
              <w:pStyle w:val="TAC"/>
              <w:rPr>
                <w:ins w:id="3733" w:author="Huawei" w:date="2021-02-05T12:18:00Z"/>
                <w:lang w:eastAsia="ja-JP"/>
              </w:rPr>
            </w:pPr>
            <w:ins w:id="3734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735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7434D99" w14:textId="77777777" w:rsidR="00BB2DCC" w:rsidRPr="00425CB9" w:rsidRDefault="00BB2DCC" w:rsidP="00566025">
            <w:pPr>
              <w:pStyle w:val="TAC"/>
              <w:rPr>
                <w:ins w:id="3736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737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04BDE0" w14:textId="77777777" w:rsidR="00BB2DCC" w:rsidRPr="00425CB9" w:rsidRDefault="00BB2DCC" w:rsidP="00566025">
            <w:pPr>
              <w:pStyle w:val="TAH"/>
              <w:rPr>
                <w:ins w:id="3738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739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CF5054D" w14:textId="77777777" w:rsidR="00BB2DCC" w:rsidRPr="00425CB9" w:rsidRDefault="00BB2DCC" w:rsidP="00566025">
            <w:pPr>
              <w:pStyle w:val="TAC"/>
              <w:rPr>
                <w:ins w:id="3740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741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ED94D64" w14:textId="77777777" w:rsidR="00BB2DCC" w:rsidRPr="00425CB9" w:rsidRDefault="00BB2DCC" w:rsidP="00566025">
            <w:pPr>
              <w:pStyle w:val="TAC"/>
              <w:rPr>
                <w:ins w:id="3742" w:author="Huawei" w:date="2021-02-05T12:18:00Z"/>
                <w:lang w:eastAsia="ja-JP"/>
              </w:rPr>
            </w:pPr>
            <w:ins w:id="3743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744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7AB6E4" w14:textId="77777777" w:rsidR="00BB2DCC" w:rsidRPr="00425CB9" w:rsidRDefault="00BB2DCC" w:rsidP="00566025">
            <w:pPr>
              <w:pStyle w:val="TAC"/>
              <w:rPr>
                <w:ins w:id="3745" w:author="Huawei" w:date="2021-02-05T12:18:00Z"/>
                <w:lang w:eastAsia="ja-JP"/>
              </w:rPr>
            </w:pPr>
            <w:ins w:id="3746" w:author="Huawei" w:date="2021-02-05T12:18:00Z">
              <w:r>
                <w:rPr>
                  <w:lang w:eastAsia="zh-CN"/>
                </w:rPr>
                <w:t>192</w:t>
              </w:r>
              <w:r>
                <w:rPr>
                  <w:rFonts w:hint="eastAsia"/>
                  <w:lang w:eastAsia="zh-CN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6C336E7B" w14:textId="77777777" w:rsidTr="00BB2DCC">
        <w:trPr>
          <w:trHeight w:val="152"/>
          <w:jc w:val="center"/>
          <w:ins w:id="3747" w:author="Huawei" w:date="2021-02-05T12:18:00Z"/>
          <w:trPrChange w:id="3748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749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12AF010" w14:textId="77777777" w:rsidR="00BB2DCC" w:rsidRPr="00425CB9" w:rsidRDefault="00BB2DCC" w:rsidP="00566025">
            <w:pPr>
              <w:pStyle w:val="TAC"/>
              <w:rPr>
                <w:ins w:id="3750" w:author="Huawei" w:date="2021-02-05T12:18:00Z"/>
                <w:lang w:eastAsia="ja-JP"/>
              </w:rPr>
            </w:pPr>
            <w:ins w:id="3751" w:author="Huawei" w:date="2021-02-05T12:18:00Z">
              <w:r>
                <w:rPr>
                  <w:lang w:eastAsia="ja-JP"/>
                </w:rPr>
                <w:t>79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752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7485DBF" w14:textId="77777777" w:rsidR="00BB2DCC" w:rsidRPr="00425CB9" w:rsidRDefault="00BB2DCC" w:rsidP="00566025">
            <w:pPr>
              <w:pStyle w:val="TAC"/>
              <w:rPr>
                <w:ins w:id="3753" w:author="Huawei" w:date="2021-02-05T12:18:00Z"/>
                <w:lang w:eastAsia="ja-JP"/>
              </w:rPr>
            </w:pPr>
            <w:ins w:id="3754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755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E412A40" w14:textId="77777777" w:rsidR="00BB2DCC" w:rsidRPr="00425CB9" w:rsidRDefault="00BB2DCC" w:rsidP="00566025">
            <w:pPr>
              <w:pStyle w:val="TAC"/>
              <w:rPr>
                <w:ins w:id="3756" w:author="Huawei" w:date="2021-02-05T12:18:00Z"/>
                <w:lang w:eastAsia="ja-JP"/>
              </w:rPr>
            </w:pPr>
            <w:ins w:id="3757" w:author="Huawei" w:date="2021-02-05T12:18:00Z">
              <w:r w:rsidRPr="00586C48">
                <w:rPr>
                  <w:lang w:eastAsia="ja-JP"/>
                </w:rPr>
                <w:t>40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758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4FEA620" w14:textId="77777777" w:rsidR="00BB2DCC" w:rsidRPr="00425CB9" w:rsidRDefault="00BB2DCC" w:rsidP="00566025">
            <w:pPr>
              <w:pStyle w:val="TAC"/>
              <w:rPr>
                <w:ins w:id="3759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760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380166" w14:textId="77777777" w:rsidR="00BB2DCC" w:rsidRPr="00425CB9" w:rsidRDefault="00BB2DCC" w:rsidP="00566025">
            <w:pPr>
              <w:pStyle w:val="TAH"/>
              <w:rPr>
                <w:ins w:id="3761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762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179A95DA" w14:textId="77777777" w:rsidR="00BB2DCC" w:rsidRPr="00425CB9" w:rsidRDefault="00BB2DCC" w:rsidP="00566025">
            <w:pPr>
              <w:pStyle w:val="TAC"/>
              <w:rPr>
                <w:ins w:id="3763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764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0737FF9" w14:textId="77777777" w:rsidR="00BB2DCC" w:rsidRPr="00425CB9" w:rsidRDefault="00BB2DCC" w:rsidP="00566025">
            <w:pPr>
              <w:pStyle w:val="TAC"/>
              <w:rPr>
                <w:ins w:id="3765" w:author="Huawei" w:date="2021-02-05T12:18:00Z"/>
                <w:lang w:eastAsia="ja-JP"/>
              </w:rPr>
            </w:pPr>
            <w:ins w:id="3766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7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013AA4" w14:textId="77777777" w:rsidR="00BB2DCC" w:rsidRPr="00425CB9" w:rsidRDefault="00BB2DCC" w:rsidP="00566025">
            <w:pPr>
              <w:pStyle w:val="TAC"/>
              <w:rPr>
                <w:ins w:id="3768" w:author="Huawei" w:date="2021-02-05T12:18:00Z"/>
                <w:lang w:eastAsia="ja-JP"/>
              </w:rPr>
            </w:pPr>
            <w:proofErr w:type="spellStart"/>
            <w:ins w:id="3769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BB9907B" w14:textId="77777777" w:rsidTr="00BB2DCC">
        <w:trPr>
          <w:trHeight w:val="152"/>
          <w:jc w:val="center"/>
          <w:ins w:id="3770" w:author="Huawei" w:date="2021-02-05T12:18:00Z"/>
          <w:trPrChange w:id="3771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772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C225AC6" w14:textId="77777777" w:rsidR="00BB2DCC" w:rsidRPr="00425CB9" w:rsidRDefault="00BB2DCC" w:rsidP="00566025">
            <w:pPr>
              <w:pStyle w:val="TAC"/>
              <w:rPr>
                <w:ins w:id="3773" w:author="Huawei" w:date="2021-02-05T12:18:00Z"/>
                <w:lang w:eastAsia="ja-JP"/>
              </w:rPr>
            </w:pPr>
            <w:ins w:id="3774" w:author="Huawei" w:date="2021-02-05T12:18:00Z">
              <w:r>
                <w:rPr>
                  <w:lang w:eastAsia="ja-JP"/>
                </w:rPr>
                <w:t>80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775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D011B99" w14:textId="77777777" w:rsidR="00BB2DCC" w:rsidRPr="00425CB9" w:rsidRDefault="00BB2DCC" w:rsidP="00566025">
            <w:pPr>
              <w:pStyle w:val="TAC"/>
              <w:rPr>
                <w:ins w:id="3776" w:author="Huawei" w:date="2021-02-05T12:18:00Z"/>
                <w:lang w:eastAsia="ja-JP"/>
              </w:rPr>
            </w:pPr>
            <w:ins w:id="3777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778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E8C82DD" w14:textId="77777777" w:rsidR="00BB2DCC" w:rsidRPr="00425CB9" w:rsidRDefault="00BB2DCC" w:rsidP="00566025">
            <w:pPr>
              <w:pStyle w:val="TAC"/>
              <w:rPr>
                <w:ins w:id="3779" w:author="Huawei" w:date="2021-02-05T12:18:00Z"/>
                <w:lang w:eastAsia="ja-JP"/>
              </w:rPr>
            </w:pPr>
            <w:ins w:id="3780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781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7F8540A8" w14:textId="77777777" w:rsidR="00BB2DCC" w:rsidRPr="00425CB9" w:rsidRDefault="00BB2DCC" w:rsidP="00566025">
            <w:pPr>
              <w:pStyle w:val="TAC"/>
              <w:rPr>
                <w:ins w:id="3782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783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60E6E35" w14:textId="77777777" w:rsidR="00BB2DCC" w:rsidRPr="00425CB9" w:rsidRDefault="00BB2DCC" w:rsidP="00566025">
            <w:pPr>
              <w:pStyle w:val="TAH"/>
              <w:rPr>
                <w:ins w:id="3784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785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2A6C6C9" w14:textId="77777777" w:rsidR="00BB2DCC" w:rsidRPr="00425CB9" w:rsidRDefault="00BB2DCC" w:rsidP="00566025">
            <w:pPr>
              <w:pStyle w:val="TAC"/>
              <w:rPr>
                <w:ins w:id="3786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787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3324FD90" w14:textId="77777777" w:rsidR="00BB2DCC" w:rsidRPr="00425CB9" w:rsidRDefault="00BB2DCC" w:rsidP="00566025">
            <w:pPr>
              <w:pStyle w:val="TAC"/>
              <w:rPr>
                <w:ins w:id="3788" w:author="Huawei" w:date="2021-02-05T12:18:00Z"/>
                <w:lang w:eastAsia="ja-JP"/>
              </w:rPr>
            </w:pPr>
            <w:ins w:id="3789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0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205069" w14:textId="77777777" w:rsidR="00BB2DCC" w:rsidRPr="00425CB9" w:rsidRDefault="00BB2DCC" w:rsidP="00566025">
            <w:pPr>
              <w:pStyle w:val="TAC"/>
              <w:rPr>
                <w:ins w:id="3791" w:author="Huawei" w:date="2021-02-05T12:18:00Z"/>
                <w:lang w:eastAsia="ja-JP"/>
              </w:rPr>
            </w:pPr>
            <w:ins w:id="3792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75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0687114" w14:textId="77777777" w:rsidTr="00BB2DCC">
        <w:trPr>
          <w:trHeight w:val="152"/>
          <w:jc w:val="center"/>
          <w:ins w:id="3793" w:author="Huawei" w:date="2021-02-05T12:18:00Z"/>
          <w:trPrChange w:id="3794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795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8E88B56" w14:textId="77777777" w:rsidR="00BB2DCC" w:rsidRPr="00425CB9" w:rsidRDefault="00BB2DCC" w:rsidP="00566025">
            <w:pPr>
              <w:pStyle w:val="TAC"/>
              <w:rPr>
                <w:ins w:id="3796" w:author="Huawei" w:date="2021-02-05T12:18:00Z"/>
                <w:lang w:eastAsia="ja-JP"/>
              </w:rPr>
            </w:pPr>
            <w:ins w:id="3797" w:author="Huawei" w:date="2021-02-05T12:18:00Z">
              <w:r>
                <w:rPr>
                  <w:lang w:eastAsia="ja-JP"/>
                </w:rPr>
                <w:t>81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798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C36351C" w14:textId="77777777" w:rsidR="00BB2DCC" w:rsidRPr="00425CB9" w:rsidRDefault="00BB2DCC" w:rsidP="00566025">
            <w:pPr>
              <w:pStyle w:val="TAC"/>
              <w:rPr>
                <w:ins w:id="3799" w:author="Huawei" w:date="2021-02-05T12:18:00Z"/>
                <w:lang w:eastAsia="ja-JP"/>
              </w:rPr>
            </w:pPr>
            <w:ins w:id="3800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801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46A06F54" w14:textId="77777777" w:rsidR="00BB2DCC" w:rsidRPr="00425CB9" w:rsidRDefault="00BB2DCC" w:rsidP="00566025">
            <w:pPr>
              <w:pStyle w:val="TAC"/>
              <w:rPr>
                <w:ins w:id="3802" w:author="Huawei" w:date="2021-02-05T12:18:00Z"/>
                <w:lang w:eastAsia="ja-JP"/>
              </w:rPr>
            </w:pPr>
            <w:ins w:id="3803" w:author="Huawei" w:date="2021-02-05T12:18:00Z">
              <w:r>
                <w:rPr>
                  <w:lang w:eastAsia="ja-JP"/>
                </w:rPr>
                <w:t>5</w:t>
              </w:r>
              <w:r w:rsidRPr="00586C48">
                <w:rPr>
                  <w:lang w:eastAsia="ja-JP"/>
                </w:rPr>
                <w:t>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804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3DBC29C" w14:textId="77777777" w:rsidR="00BB2DCC" w:rsidRPr="00425CB9" w:rsidRDefault="00BB2DCC" w:rsidP="00566025">
            <w:pPr>
              <w:pStyle w:val="TAC"/>
              <w:rPr>
                <w:ins w:id="3805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806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C58D05" w14:textId="77777777" w:rsidR="00BB2DCC" w:rsidRPr="00425CB9" w:rsidRDefault="00BB2DCC" w:rsidP="00566025">
            <w:pPr>
              <w:pStyle w:val="TAH"/>
              <w:rPr>
                <w:ins w:id="3807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808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65BFFB6A" w14:textId="77777777" w:rsidR="00BB2DCC" w:rsidRPr="00425CB9" w:rsidRDefault="00BB2DCC" w:rsidP="00566025">
            <w:pPr>
              <w:pStyle w:val="TAC"/>
              <w:rPr>
                <w:ins w:id="3809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810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11D026E" w14:textId="77777777" w:rsidR="00BB2DCC" w:rsidRPr="00425CB9" w:rsidRDefault="00BB2DCC" w:rsidP="00566025">
            <w:pPr>
              <w:pStyle w:val="TAC"/>
              <w:rPr>
                <w:ins w:id="3811" w:author="Huawei" w:date="2021-02-05T12:18:00Z"/>
                <w:lang w:eastAsia="ja-JP"/>
              </w:rPr>
            </w:pPr>
            <w:ins w:id="3812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813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F2DF2C" w14:textId="77777777" w:rsidR="00BB2DCC" w:rsidRPr="00425CB9" w:rsidRDefault="00BB2DCC" w:rsidP="00566025">
            <w:pPr>
              <w:pStyle w:val="TAC"/>
              <w:rPr>
                <w:ins w:id="3814" w:author="Huawei" w:date="2021-02-05T12:18:00Z"/>
                <w:lang w:eastAsia="ja-JP"/>
              </w:rPr>
            </w:pPr>
            <w:ins w:id="3815" w:author="Huawei" w:date="2021-02-05T12:18:00Z">
              <w:r>
                <w:rPr>
                  <w:lang w:eastAsia="ja-JP"/>
                </w:rPr>
                <w:t>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215 (A5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23DFC366" w14:textId="77777777" w:rsidTr="00BB2DCC">
        <w:trPr>
          <w:trHeight w:val="152"/>
          <w:jc w:val="center"/>
          <w:ins w:id="3816" w:author="Huawei" w:date="2021-02-05T12:18:00Z"/>
          <w:trPrChange w:id="3817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818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61C6DACA" w14:textId="77777777" w:rsidR="00BB2DCC" w:rsidRPr="00425CB9" w:rsidRDefault="00BB2DCC" w:rsidP="00566025">
            <w:pPr>
              <w:pStyle w:val="TAC"/>
              <w:rPr>
                <w:ins w:id="3819" w:author="Huawei" w:date="2021-02-05T12:18:00Z"/>
                <w:lang w:eastAsia="ja-JP"/>
              </w:rPr>
            </w:pPr>
            <w:ins w:id="3820" w:author="Huawei" w:date="2021-02-05T12:18:00Z">
              <w:r>
                <w:rPr>
                  <w:lang w:eastAsia="ja-JP"/>
                </w:rPr>
                <w:t>82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821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4C45F03" w14:textId="77777777" w:rsidR="00BB2DCC" w:rsidRPr="00425CB9" w:rsidRDefault="00BB2DCC" w:rsidP="00566025">
            <w:pPr>
              <w:pStyle w:val="TAC"/>
              <w:rPr>
                <w:ins w:id="3822" w:author="Huawei" w:date="2021-02-05T12:18:00Z"/>
                <w:lang w:eastAsia="ja-JP"/>
              </w:rPr>
            </w:pPr>
            <w:ins w:id="3823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824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C7DB196" w14:textId="77777777" w:rsidR="00BB2DCC" w:rsidRPr="00425CB9" w:rsidRDefault="00BB2DCC" w:rsidP="00566025">
            <w:pPr>
              <w:pStyle w:val="TAC"/>
              <w:rPr>
                <w:ins w:id="3825" w:author="Huawei" w:date="2021-02-05T12:18:00Z"/>
                <w:lang w:eastAsia="ja-JP"/>
              </w:rPr>
            </w:pPr>
            <w:ins w:id="3826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827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D128383" w14:textId="77777777" w:rsidR="00BB2DCC" w:rsidRPr="00425CB9" w:rsidRDefault="00BB2DCC" w:rsidP="00566025">
            <w:pPr>
              <w:pStyle w:val="TAC"/>
              <w:rPr>
                <w:ins w:id="3828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829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4BFF05" w14:textId="77777777" w:rsidR="00BB2DCC" w:rsidRPr="00425CB9" w:rsidRDefault="00BB2DCC" w:rsidP="00566025">
            <w:pPr>
              <w:pStyle w:val="TAH"/>
              <w:rPr>
                <w:ins w:id="3830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831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0835922" w14:textId="77777777" w:rsidR="00BB2DCC" w:rsidRPr="00425CB9" w:rsidRDefault="00BB2DCC" w:rsidP="00566025">
            <w:pPr>
              <w:pStyle w:val="TAC"/>
              <w:rPr>
                <w:ins w:id="3832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833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9FF198F" w14:textId="77777777" w:rsidR="00BB2DCC" w:rsidRPr="00425CB9" w:rsidRDefault="00BB2DCC" w:rsidP="00566025">
            <w:pPr>
              <w:pStyle w:val="TAC"/>
              <w:rPr>
                <w:ins w:id="3834" w:author="Huawei" w:date="2021-02-05T12:18:00Z"/>
                <w:lang w:eastAsia="ja-JP"/>
              </w:rPr>
            </w:pPr>
            <w:ins w:id="3835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836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84633B" w14:textId="77777777" w:rsidR="00BB2DCC" w:rsidRPr="00425CB9" w:rsidRDefault="00BB2DCC" w:rsidP="00566025">
            <w:pPr>
              <w:pStyle w:val="TAC"/>
              <w:rPr>
                <w:ins w:id="3837" w:author="Huawei" w:date="2021-02-05T12:18:00Z"/>
                <w:lang w:eastAsia="ja-JP"/>
              </w:rPr>
            </w:pPr>
            <w:ins w:id="3838" w:author="Huawei" w:date="2021-02-05T12:18:00Z">
              <w:r>
                <w:rPr>
                  <w:lang w:eastAsia="ja-JP"/>
                </w:rPr>
                <w:t>175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45</w:t>
              </w:r>
              <w:r w:rsidRPr="00425CB9">
                <w:rPr>
                  <w:lang w:eastAsia="ja-JP"/>
                </w:rPr>
                <w:t xml:space="preserve"> (A2)</w:t>
              </w:r>
            </w:ins>
          </w:p>
        </w:tc>
      </w:tr>
      <w:tr w:rsidR="00BB2DCC" w:rsidRPr="00425CB9" w14:paraId="07CBC0AB" w14:textId="77777777" w:rsidTr="00BB2DCC">
        <w:trPr>
          <w:trHeight w:val="152"/>
          <w:jc w:val="center"/>
          <w:ins w:id="3839" w:author="Huawei" w:date="2021-02-05T12:18:00Z"/>
          <w:trPrChange w:id="3840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841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A57E849" w14:textId="77777777" w:rsidR="00BB2DCC" w:rsidRPr="00425CB9" w:rsidRDefault="00BB2DCC" w:rsidP="00566025">
            <w:pPr>
              <w:pStyle w:val="TAC"/>
              <w:rPr>
                <w:ins w:id="3842" w:author="Huawei" w:date="2021-02-05T12:18:00Z"/>
                <w:lang w:eastAsia="ja-JP"/>
              </w:rPr>
            </w:pPr>
            <w:ins w:id="3843" w:author="Huawei" w:date="2021-02-05T12:18:00Z">
              <w:r>
                <w:rPr>
                  <w:lang w:eastAsia="ja-JP"/>
                </w:rPr>
                <w:t>83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844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9771640" w14:textId="77777777" w:rsidR="00BB2DCC" w:rsidRPr="00425CB9" w:rsidRDefault="00BB2DCC" w:rsidP="00566025">
            <w:pPr>
              <w:pStyle w:val="TAC"/>
              <w:rPr>
                <w:ins w:id="3845" w:author="Huawei" w:date="2021-02-05T12:18:00Z"/>
                <w:lang w:eastAsia="ja-JP"/>
              </w:rPr>
            </w:pPr>
            <w:ins w:id="3846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847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689D9E5E" w14:textId="77777777" w:rsidR="00BB2DCC" w:rsidRPr="00425CB9" w:rsidRDefault="00BB2DCC" w:rsidP="00566025">
            <w:pPr>
              <w:pStyle w:val="TAC"/>
              <w:rPr>
                <w:ins w:id="3848" w:author="Huawei" w:date="2021-02-05T12:18:00Z"/>
                <w:lang w:eastAsia="ja-JP"/>
              </w:rPr>
            </w:pPr>
            <w:ins w:id="3849" w:author="Huawei" w:date="2021-02-05T12:18:00Z">
              <w:r w:rsidRPr="00425CB9"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850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01D16594" w14:textId="77777777" w:rsidR="00BB2DCC" w:rsidRPr="00425CB9" w:rsidRDefault="00BB2DCC" w:rsidP="00566025">
            <w:pPr>
              <w:pStyle w:val="TAC"/>
              <w:rPr>
                <w:ins w:id="3851" w:author="Huawei" w:date="2021-02-05T12:18:00Z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852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3281AE" w14:textId="77777777" w:rsidR="00BB2DCC" w:rsidRPr="00425CB9" w:rsidRDefault="00BB2DCC" w:rsidP="00566025">
            <w:pPr>
              <w:pStyle w:val="TAH"/>
              <w:rPr>
                <w:ins w:id="3853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854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01A5E2C8" w14:textId="77777777" w:rsidR="00BB2DCC" w:rsidRPr="00425CB9" w:rsidRDefault="00BB2DCC" w:rsidP="00566025">
            <w:pPr>
              <w:pStyle w:val="TAC"/>
              <w:rPr>
                <w:ins w:id="3855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856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3F9D2B8" w14:textId="77777777" w:rsidR="00BB2DCC" w:rsidRPr="00425CB9" w:rsidRDefault="00BB2DCC" w:rsidP="00566025">
            <w:pPr>
              <w:pStyle w:val="TAC"/>
              <w:rPr>
                <w:ins w:id="3857" w:author="Huawei" w:date="2021-02-05T12:18:00Z"/>
                <w:lang w:eastAsia="ja-JP"/>
              </w:rPr>
            </w:pPr>
            <w:ins w:id="3858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859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15C24D" w14:textId="77777777" w:rsidR="00BB2DCC" w:rsidRPr="00425CB9" w:rsidRDefault="00BB2DCC" w:rsidP="00566025">
            <w:pPr>
              <w:pStyle w:val="TAC"/>
              <w:rPr>
                <w:ins w:id="3860" w:author="Huawei" w:date="2021-02-05T12:18:00Z"/>
                <w:lang w:eastAsia="ja-JP"/>
              </w:rPr>
            </w:pPr>
            <w:ins w:id="3861" w:author="Huawei" w:date="2021-02-05T12:18:00Z">
              <w:r>
                <w:rPr>
                  <w:lang w:eastAsia="ja-JP"/>
                </w:rPr>
                <w:t>216</w:t>
              </w:r>
              <w:r w:rsidRPr="00425CB9">
                <w:rPr>
                  <w:lang w:eastAsia="ja-JP"/>
                </w:rPr>
                <w:t>@</w:t>
              </w:r>
              <w:r>
                <w:rPr>
                  <w:lang w:eastAsia="ja-JP"/>
                </w:rPr>
                <w:t>0 (A1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07B5B137" w14:textId="77777777" w:rsidTr="00BB2DCC">
        <w:trPr>
          <w:trHeight w:val="152"/>
          <w:jc w:val="center"/>
          <w:ins w:id="3862" w:author="Huawei" w:date="2021-02-05T12:18:00Z"/>
          <w:trPrChange w:id="3863" w:author="Huawei" w:date="2021-02-05T12:18:00Z">
            <w:trPr>
              <w:gridAfter w:val="0"/>
              <w:trHeight w:val="152"/>
              <w:jc w:val="center"/>
            </w:trPr>
          </w:trPrChange>
        </w:trPr>
        <w:tc>
          <w:tcPr>
            <w:tcW w:w="869" w:type="pct"/>
            <w:shd w:val="clear" w:color="auto" w:fill="auto"/>
            <w:tcMar>
              <w:left w:w="28" w:type="dxa"/>
              <w:right w:w="28" w:type="dxa"/>
            </w:tcMar>
            <w:vAlign w:val="center"/>
            <w:tcPrChange w:id="3864" w:author="Huawei" w:date="2021-02-05T12:18:00Z">
              <w:tcPr>
                <w:tcW w:w="901" w:type="pct"/>
                <w:shd w:val="clear" w:color="auto" w:fill="auto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EAB188B" w14:textId="77777777" w:rsidR="00BB2DCC" w:rsidRPr="00425CB9" w:rsidRDefault="00BB2DCC" w:rsidP="00566025">
            <w:pPr>
              <w:pStyle w:val="TAC"/>
              <w:rPr>
                <w:ins w:id="3865" w:author="Huawei" w:date="2021-02-05T12:18:00Z"/>
                <w:lang w:eastAsia="ja-JP"/>
              </w:rPr>
            </w:pPr>
            <w:ins w:id="3866" w:author="Huawei" w:date="2021-02-05T12:18:00Z">
              <w:r>
                <w:rPr>
                  <w:lang w:eastAsia="ja-JP"/>
                </w:rPr>
                <w:t>84</w:t>
              </w:r>
            </w:ins>
          </w:p>
        </w:tc>
        <w:tc>
          <w:tcPr>
            <w:tcW w:w="594" w:type="pct"/>
            <w:shd w:val="clear" w:color="auto" w:fill="auto"/>
            <w:tcMar>
              <w:left w:w="28" w:type="dxa"/>
              <w:right w:w="28" w:type="dxa"/>
            </w:tcMar>
            <w:tcPrChange w:id="3867" w:author="Huawei" w:date="2021-02-05T12:18:00Z">
              <w:tcPr>
                <w:tcW w:w="361" w:type="pct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4D95DB7" w14:textId="77777777" w:rsidR="00BB2DCC" w:rsidRPr="00425CB9" w:rsidRDefault="00BB2DCC" w:rsidP="00566025">
            <w:pPr>
              <w:pStyle w:val="TAC"/>
              <w:rPr>
                <w:ins w:id="3868" w:author="Huawei" w:date="2021-02-05T12:18:00Z"/>
                <w:lang w:eastAsia="ja-JP"/>
              </w:rPr>
            </w:pPr>
            <w:ins w:id="3869" w:author="Huawei" w:date="2021-02-05T12:18:00Z">
              <w:r w:rsidRPr="0034795E">
                <w:rPr>
                  <w:lang w:eastAsia="ja-JP"/>
                </w:rPr>
                <w:t>Default</w:t>
              </w:r>
            </w:ins>
          </w:p>
        </w:tc>
        <w:tc>
          <w:tcPr>
            <w:tcW w:w="346" w:type="pct"/>
            <w:shd w:val="clear" w:color="auto" w:fill="auto"/>
            <w:tcMar>
              <w:left w:w="23" w:type="dxa"/>
              <w:right w:w="23" w:type="dxa"/>
            </w:tcMar>
            <w:tcPrChange w:id="3870" w:author="Huawei" w:date="2021-02-05T12:18:00Z">
              <w:tcPr>
                <w:tcW w:w="482" w:type="pct"/>
                <w:gridSpan w:val="2"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51ED31C9" w14:textId="77777777" w:rsidR="00BB2DCC" w:rsidRPr="00425CB9" w:rsidRDefault="00BB2DCC" w:rsidP="00566025">
            <w:pPr>
              <w:pStyle w:val="TAC"/>
              <w:rPr>
                <w:ins w:id="3871" w:author="Huawei" w:date="2021-02-05T12:18:00Z"/>
                <w:lang w:eastAsia="ja-JP"/>
              </w:rPr>
            </w:pPr>
            <w:ins w:id="3872" w:author="Huawei" w:date="2021-02-05T12:1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00" w:type="pct"/>
            <w:vMerge/>
            <w:shd w:val="clear" w:color="auto" w:fill="auto"/>
            <w:tcMar>
              <w:left w:w="23" w:type="dxa"/>
              <w:right w:w="23" w:type="dxa"/>
            </w:tcMar>
            <w:tcPrChange w:id="3873" w:author="Huawei" w:date="2021-02-05T12:18:00Z">
              <w:tcPr>
                <w:tcW w:w="545" w:type="pct"/>
                <w:gridSpan w:val="3"/>
                <w:vMerge/>
                <w:shd w:val="clear" w:color="auto" w:fill="auto"/>
                <w:tcMar>
                  <w:left w:w="23" w:type="dxa"/>
                  <w:right w:w="23" w:type="dxa"/>
                </w:tcMar>
              </w:tcPr>
            </w:tcPrChange>
          </w:tcPr>
          <w:p w14:paraId="139BD30D" w14:textId="77777777" w:rsidR="00BB2DCC" w:rsidRPr="00425CB9" w:rsidRDefault="00BB2DCC" w:rsidP="00566025">
            <w:pPr>
              <w:pStyle w:val="TAC"/>
              <w:rPr>
                <w:ins w:id="3874" w:author="Huawei" w:date="2021-02-05T12:18:00Z"/>
                <w:lang w:eastAsia="ja-JP"/>
              </w:rPr>
            </w:pPr>
          </w:p>
        </w:tc>
        <w:tc>
          <w:tcPr>
            <w:tcW w:w="548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  <w:tcPrChange w:id="3875" w:author="Huawei" w:date="2021-02-05T12:18:00Z">
              <w:tcPr>
                <w:tcW w:w="568" w:type="pct"/>
                <w:gridSpan w:val="2"/>
                <w:vMerge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FC43D5" w14:textId="77777777" w:rsidR="00BB2DCC" w:rsidRPr="00425CB9" w:rsidRDefault="00BB2DCC" w:rsidP="00566025">
            <w:pPr>
              <w:pStyle w:val="TAH"/>
              <w:rPr>
                <w:ins w:id="3876" w:author="Huawei" w:date="2021-02-05T12:18:00Z"/>
                <w:b w:val="0"/>
                <w:lang w:eastAsia="ja-JP"/>
              </w:rPr>
            </w:pPr>
          </w:p>
        </w:tc>
        <w:tc>
          <w:tcPr>
            <w:tcW w:w="253" w:type="pct"/>
            <w:vMerge/>
            <w:shd w:val="clear" w:color="auto" w:fill="auto"/>
            <w:textDirection w:val="btLr"/>
            <w:vAlign w:val="center"/>
            <w:tcPrChange w:id="3877" w:author="Huawei" w:date="2021-02-05T12:18:00Z">
              <w:tcPr>
                <w:tcW w:w="262" w:type="pct"/>
                <w:gridSpan w:val="2"/>
                <w:vMerge/>
                <w:shd w:val="clear" w:color="auto" w:fill="auto"/>
                <w:textDirection w:val="btLr"/>
                <w:vAlign w:val="center"/>
              </w:tcPr>
            </w:tcPrChange>
          </w:tcPr>
          <w:p w14:paraId="77C31F5D" w14:textId="77777777" w:rsidR="00BB2DCC" w:rsidRPr="00425CB9" w:rsidRDefault="00BB2DCC" w:rsidP="00566025">
            <w:pPr>
              <w:pStyle w:val="TAC"/>
              <w:rPr>
                <w:ins w:id="3878" w:author="Huawei" w:date="2021-02-05T12:18:00Z"/>
                <w:lang w:eastAsia="ja-JP"/>
              </w:rPr>
            </w:pPr>
          </w:p>
        </w:tc>
        <w:tc>
          <w:tcPr>
            <w:tcW w:w="696" w:type="pct"/>
            <w:shd w:val="clear" w:color="auto" w:fill="auto"/>
            <w:tcMar>
              <w:left w:w="45" w:type="dxa"/>
              <w:right w:w="45" w:type="dxa"/>
            </w:tcMar>
            <w:tcPrChange w:id="3879" w:author="Huawei" w:date="2021-02-05T12:18:00Z">
              <w:tcPr>
                <w:tcW w:w="432" w:type="pct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3971C96" w14:textId="77777777" w:rsidR="00BB2DCC" w:rsidRPr="00425CB9" w:rsidRDefault="00BB2DCC" w:rsidP="00566025">
            <w:pPr>
              <w:pStyle w:val="TAC"/>
              <w:rPr>
                <w:ins w:id="3880" w:author="Huawei" w:date="2021-02-05T12:18:00Z"/>
                <w:lang w:eastAsia="ja-JP"/>
              </w:rPr>
            </w:pPr>
            <w:ins w:id="3881" w:author="Huawei" w:date="2021-02-05T12:18:00Z">
              <w:r w:rsidRPr="0051050A">
                <w:rPr>
                  <w:lang w:eastAsia="ja-JP"/>
                </w:rPr>
                <w:t>256 QAM</w:t>
              </w:r>
            </w:ins>
          </w:p>
        </w:tc>
        <w:tc>
          <w:tcPr>
            <w:tcW w:w="1293" w:type="pct"/>
            <w:shd w:val="clear" w:color="auto" w:fill="auto"/>
            <w:tcMar>
              <w:left w:w="45" w:type="dxa"/>
              <w:right w:w="45" w:type="dxa"/>
            </w:tcMar>
            <w:vAlign w:val="center"/>
            <w:tcPrChange w:id="3882" w:author="Huawei" w:date="2021-02-05T12:18:00Z">
              <w:tcPr>
                <w:tcW w:w="1448" w:type="pct"/>
                <w:gridSpan w:val="3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306C41" w14:textId="77777777" w:rsidR="00BB2DCC" w:rsidRDefault="00BB2DCC" w:rsidP="00566025">
            <w:pPr>
              <w:pStyle w:val="TAC"/>
              <w:rPr>
                <w:ins w:id="3883" w:author="Huawei" w:date="2021-02-05T12:18:00Z"/>
                <w:lang w:eastAsia="ja-JP"/>
              </w:rPr>
            </w:pPr>
            <w:proofErr w:type="spellStart"/>
            <w:ins w:id="3884" w:author="Huawei" w:date="2021-02-05T12:18:00Z">
              <w:r w:rsidRPr="00425CB9">
                <w:rPr>
                  <w:lang w:eastAsia="ja-JP"/>
                </w:rPr>
                <w:t>Outer_Full</w:t>
              </w:r>
              <w:proofErr w:type="spellEnd"/>
              <w:r w:rsidRPr="00425CB9">
                <w:rPr>
                  <w:lang w:eastAsia="ja-JP"/>
                </w:rPr>
                <w:t xml:space="preserve"> (A</w:t>
              </w:r>
              <w:r>
                <w:rPr>
                  <w:lang w:eastAsia="ja-JP"/>
                </w:rPr>
                <w:t>1</w:t>
              </w:r>
              <w:r w:rsidRPr="00425CB9">
                <w:rPr>
                  <w:lang w:eastAsia="ja-JP"/>
                </w:rPr>
                <w:t>)</w:t>
              </w:r>
            </w:ins>
          </w:p>
        </w:tc>
      </w:tr>
      <w:tr w:rsidR="00BB2DCC" w:rsidRPr="00425CB9" w14:paraId="4C8D2EEB" w14:textId="77777777" w:rsidTr="00BB2DCC">
        <w:trPr>
          <w:trHeight w:val="227"/>
          <w:jc w:val="center"/>
          <w:ins w:id="3885" w:author="Huawei" w:date="2021-02-05T12:18:00Z"/>
        </w:trPr>
        <w:tc>
          <w:tcPr>
            <w:tcW w:w="5000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C35EA" w14:textId="77777777" w:rsidR="00BB2DCC" w:rsidRPr="00425CB9" w:rsidRDefault="00BB2DCC" w:rsidP="00566025">
            <w:pPr>
              <w:pStyle w:val="TAN"/>
              <w:rPr>
                <w:ins w:id="3886" w:author="Huawei" w:date="2021-02-05T12:18:00Z"/>
                <w:rFonts w:eastAsia="Helvetica"/>
              </w:rPr>
            </w:pPr>
            <w:ins w:id="3887" w:author="Huawei" w:date="2021-02-05T12:18:00Z">
              <w:r w:rsidRPr="00425CB9">
                <w:t>NOTE 1:</w:t>
              </w:r>
              <w:r w:rsidRPr="00425CB9"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64CE64C7" w14:textId="77777777" w:rsidR="00BB2DCC" w:rsidRPr="00BB2DCC" w:rsidRDefault="00BB2DCC" w:rsidP="000126C8">
      <w:pPr>
        <w:pStyle w:val="B1"/>
        <w:rPr>
          <w:ins w:id="3888" w:author="Huawei" w:date="2021-02-05T12:16:00Z"/>
        </w:rPr>
      </w:pPr>
    </w:p>
    <w:p w14:paraId="0240AE2D" w14:textId="77777777" w:rsidR="00BB2DCC" w:rsidRDefault="00BB2DCC" w:rsidP="000126C8">
      <w:pPr>
        <w:pStyle w:val="B1"/>
        <w:rPr>
          <w:ins w:id="3889" w:author="Huawei" w:date="2021-02-05T11:26:00Z"/>
        </w:rPr>
      </w:pPr>
    </w:p>
    <w:p w14:paraId="0A1FF8A6" w14:textId="77777777" w:rsidR="000126C8" w:rsidRPr="005E63FE" w:rsidRDefault="000126C8" w:rsidP="000126C8">
      <w:pPr>
        <w:pStyle w:val="B1"/>
      </w:pPr>
      <w:r w:rsidRPr="005E63FE">
        <w:t>-</w:t>
      </w:r>
      <w:r w:rsidRPr="005E63FE">
        <w:tab/>
        <w:t>Connect the SS to the UE antenna connectors as shown in TS 38.508-1 [5] Annex A, Figure A.3.1.1.4 for TE diagram and section A.3.2 for UE diagram.</w:t>
      </w:r>
    </w:p>
    <w:p w14:paraId="0792B620" w14:textId="77777777" w:rsidR="000126C8" w:rsidRPr="005E63FE" w:rsidRDefault="000126C8" w:rsidP="000126C8">
      <w:pPr>
        <w:pStyle w:val="B1"/>
        <w:ind w:left="360" w:firstLine="0"/>
      </w:pPr>
      <w:r w:rsidRPr="005E63FE">
        <w:t>-</w:t>
      </w:r>
      <w:r w:rsidRPr="005E63FE">
        <w:tab/>
        <w:t xml:space="preserve">The parameter setting for the cell are set up according to the TS 38.508-1 [5] </w:t>
      </w:r>
      <w:proofErr w:type="spellStart"/>
      <w:r w:rsidRPr="005E63FE">
        <w:t>subclause</w:t>
      </w:r>
      <w:proofErr w:type="spellEnd"/>
      <w:r w:rsidRPr="005E63FE">
        <w:t xml:space="preserve"> 4.4.3</w:t>
      </w:r>
    </w:p>
    <w:p w14:paraId="2261977C" w14:textId="77777777" w:rsidR="000126C8" w:rsidRPr="005E63FE" w:rsidRDefault="000126C8" w:rsidP="000126C8">
      <w:pPr>
        <w:pStyle w:val="B1"/>
        <w:ind w:left="360" w:firstLine="0"/>
      </w:pPr>
      <w:r w:rsidRPr="005E63FE">
        <w:t>-</w:t>
      </w:r>
      <w:r w:rsidRPr="005E63FE">
        <w:tab/>
        <w:t>Downlink signals are initially setup according to Annex C.0, C.1, C.2 and uplink signals according to Annex G.0, G.1, G.2, and G.3.0 with consideration of supplementary uplink physical channels.</w:t>
      </w:r>
    </w:p>
    <w:p w14:paraId="138CBA33" w14:textId="77777777" w:rsidR="000126C8" w:rsidRDefault="000126C8">
      <w:pPr>
        <w:rPr>
          <w:noProof/>
        </w:rPr>
      </w:pPr>
    </w:p>
    <w:p w14:paraId="7DCC3D73" w14:textId="39AEBE47" w:rsidR="000126C8" w:rsidRPr="00F92638" w:rsidRDefault="000126C8" w:rsidP="000126C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AA7EC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6"/>
    <w:bookmarkEnd w:id="7"/>
    <w:p w14:paraId="18CFFA91" w14:textId="77777777" w:rsidR="000126C8" w:rsidRDefault="000126C8">
      <w:pPr>
        <w:rPr>
          <w:noProof/>
        </w:rPr>
      </w:pPr>
    </w:p>
    <w:sectPr w:rsidR="000126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9D842" w14:textId="77777777" w:rsidR="004563E5" w:rsidRDefault="004563E5">
      <w:r>
        <w:separator/>
      </w:r>
    </w:p>
  </w:endnote>
  <w:endnote w:type="continuationSeparator" w:id="0">
    <w:p w14:paraId="51E17738" w14:textId="77777777" w:rsidR="004563E5" w:rsidRDefault="0045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3DC9B" w14:textId="77777777" w:rsidR="004563E5" w:rsidRDefault="004563E5">
      <w:r>
        <w:separator/>
      </w:r>
    </w:p>
  </w:footnote>
  <w:footnote w:type="continuationSeparator" w:id="0">
    <w:p w14:paraId="0CF8B1FB" w14:textId="77777777" w:rsidR="004563E5" w:rsidRDefault="00456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C4"/>
    <w:rsid w:val="000044F3"/>
    <w:rsid w:val="00004998"/>
    <w:rsid w:val="000126C8"/>
    <w:rsid w:val="0001491B"/>
    <w:rsid w:val="00022E4A"/>
    <w:rsid w:val="00023402"/>
    <w:rsid w:val="00027C4E"/>
    <w:rsid w:val="000A6394"/>
    <w:rsid w:val="000B1D52"/>
    <w:rsid w:val="000B7FED"/>
    <w:rsid w:val="000C038A"/>
    <w:rsid w:val="000C6598"/>
    <w:rsid w:val="000D44B3"/>
    <w:rsid w:val="000D772D"/>
    <w:rsid w:val="00145D43"/>
    <w:rsid w:val="00192C46"/>
    <w:rsid w:val="00196E38"/>
    <w:rsid w:val="001A08B3"/>
    <w:rsid w:val="001A2C41"/>
    <w:rsid w:val="001A7B60"/>
    <w:rsid w:val="001B52F0"/>
    <w:rsid w:val="001B7A65"/>
    <w:rsid w:val="001C411A"/>
    <w:rsid w:val="001E2892"/>
    <w:rsid w:val="001E41F3"/>
    <w:rsid w:val="002145E2"/>
    <w:rsid w:val="0026004D"/>
    <w:rsid w:val="002640DD"/>
    <w:rsid w:val="00275D12"/>
    <w:rsid w:val="00284FEB"/>
    <w:rsid w:val="002860C4"/>
    <w:rsid w:val="002B5741"/>
    <w:rsid w:val="002E472E"/>
    <w:rsid w:val="002E6409"/>
    <w:rsid w:val="00305409"/>
    <w:rsid w:val="00352D8E"/>
    <w:rsid w:val="003609EF"/>
    <w:rsid w:val="0036231A"/>
    <w:rsid w:val="00374DD4"/>
    <w:rsid w:val="0038283A"/>
    <w:rsid w:val="003E1A36"/>
    <w:rsid w:val="00410371"/>
    <w:rsid w:val="004226F9"/>
    <w:rsid w:val="004242F1"/>
    <w:rsid w:val="00447122"/>
    <w:rsid w:val="00447B98"/>
    <w:rsid w:val="00451A29"/>
    <w:rsid w:val="004563E5"/>
    <w:rsid w:val="004B75B7"/>
    <w:rsid w:val="004E7931"/>
    <w:rsid w:val="0051580D"/>
    <w:rsid w:val="00547111"/>
    <w:rsid w:val="00592D74"/>
    <w:rsid w:val="005B5CF6"/>
    <w:rsid w:val="005E2C44"/>
    <w:rsid w:val="005F0E3A"/>
    <w:rsid w:val="00621188"/>
    <w:rsid w:val="006257ED"/>
    <w:rsid w:val="00665C47"/>
    <w:rsid w:val="00695808"/>
    <w:rsid w:val="006B3F14"/>
    <w:rsid w:val="006B46FB"/>
    <w:rsid w:val="006E21FB"/>
    <w:rsid w:val="00710A42"/>
    <w:rsid w:val="007244AC"/>
    <w:rsid w:val="00771DC6"/>
    <w:rsid w:val="00792342"/>
    <w:rsid w:val="007977A8"/>
    <w:rsid w:val="007B512A"/>
    <w:rsid w:val="007C2097"/>
    <w:rsid w:val="007D6A07"/>
    <w:rsid w:val="007F7259"/>
    <w:rsid w:val="008040A8"/>
    <w:rsid w:val="008073B0"/>
    <w:rsid w:val="008279FA"/>
    <w:rsid w:val="00832CD5"/>
    <w:rsid w:val="00834135"/>
    <w:rsid w:val="008626E7"/>
    <w:rsid w:val="0087048F"/>
    <w:rsid w:val="00870EE7"/>
    <w:rsid w:val="008858B3"/>
    <w:rsid w:val="008863B9"/>
    <w:rsid w:val="008A45A6"/>
    <w:rsid w:val="008F3789"/>
    <w:rsid w:val="008F686C"/>
    <w:rsid w:val="009148DE"/>
    <w:rsid w:val="00934F8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1E"/>
    <w:rsid w:val="00A7671C"/>
    <w:rsid w:val="00A87377"/>
    <w:rsid w:val="00AA2CBC"/>
    <w:rsid w:val="00AA7ECB"/>
    <w:rsid w:val="00AC5808"/>
    <w:rsid w:val="00AC5820"/>
    <w:rsid w:val="00AD1CD8"/>
    <w:rsid w:val="00B032F6"/>
    <w:rsid w:val="00B16CE5"/>
    <w:rsid w:val="00B258BB"/>
    <w:rsid w:val="00B67B97"/>
    <w:rsid w:val="00B968C8"/>
    <w:rsid w:val="00BA3EC5"/>
    <w:rsid w:val="00BA51D9"/>
    <w:rsid w:val="00BB2DCC"/>
    <w:rsid w:val="00BB5DFC"/>
    <w:rsid w:val="00BD279D"/>
    <w:rsid w:val="00BD6BB8"/>
    <w:rsid w:val="00C16CEB"/>
    <w:rsid w:val="00C53954"/>
    <w:rsid w:val="00C66BA2"/>
    <w:rsid w:val="00C70838"/>
    <w:rsid w:val="00C95985"/>
    <w:rsid w:val="00CC226E"/>
    <w:rsid w:val="00CC5026"/>
    <w:rsid w:val="00CC68D0"/>
    <w:rsid w:val="00CE5EF3"/>
    <w:rsid w:val="00D03F9A"/>
    <w:rsid w:val="00D0541F"/>
    <w:rsid w:val="00D06D51"/>
    <w:rsid w:val="00D24991"/>
    <w:rsid w:val="00D30173"/>
    <w:rsid w:val="00D3543E"/>
    <w:rsid w:val="00D50255"/>
    <w:rsid w:val="00D66520"/>
    <w:rsid w:val="00DB5AE4"/>
    <w:rsid w:val="00DE34CF"/>
    <w:rsid w:val="00E13F3D"/>
    <w:rsid w:val="00E34898"/>
    <w:rsid w:val="00E81C31"/>
    <w:rsid w:val="00EA7210"/>
    <w:rsid w:val="00EB09B7"/>
    <w:rsid w:val="00EE7D7C"/>
    <w:rsid w:val="00F25D98"/>
    <w:rsid w:val="00F300FB"/>
    <w:rsid w:val="00F53822"/>
    <w:rsid w:val="00F944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B5AE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B5A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5AE4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DB5AE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B5AE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B5A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B5A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9C850-143B-485A-ABAC-14FB0359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1197</TotalTime>
  <Pages>10</Pages>
  <Words>2198</Words>
  <Characters>12534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2020-12-21T07:40:00Z</dcterms:created>
  <dcterms:modified xsi:type="dcterms:W3CDTF">2021-02-08T11:13:00Z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(3)/cz6XoHgHtVlKN46UW3uWZxAw2SXbvqzsiWu0v+hilx4WIZf8ZcarDdZiRDL37k9v10A8c+G
uBjvPzh1Sdb2izEHZKiWeRy/Cihk4rdTFxeEQlSyjL62VNfptewBssk1ZZWDYwa/CMyiUxxY
Jsh0UAqHUOywJtvFNZo28FZlJeHRpu6Q+V5Wu7I59fmsI6RAt/zlCwcfCv6GRHfDS+JWhAEE
N3np674JEj3DgFf9pt</vt:lpwstr>
  </property>
  <property fmtid="{D5CDD505-2E9C-101B-9397-08002B2CF9AE}" pid="26" name="_2015_ms_pID_7253431">
    <vt:lpwstr>rcxO/426Qaaj0mG3iP8GUUYTI1equ4UpQ1aO3ZPMU7O9qEoeUb6xnZ
xNZn2U3f603zITawbtLpymlrIP0oIO3waUyQQTMpSricdDVMeTL6SKvhot0SNNuczS6GwlRl
bwLkax8sdraDN4FbkSUQTIOyDKMVPc9n+wBILR15i0/qmKd9b+m9bHxAf0+YXtxzB3iAyPZL
li5Km0jZwuVlvVHw+NWEma0LjeUziVTXYi79</vt:lpwstr>
  </property>
  <property fmtid="{D5CDD505-2E9C-101B-9397-08002B2CF9AE}" pid="27" name="_2015_ms_pID_7253432">
    <vt:lpwstr>fg==</vt:lpwstr>
  </property>
</Properties>
</file>